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2C1C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6B69CC">
        <w:rPr>
          <w:b/>
          <w:i/>
          <w:noProof/>
          <w:sz w:val="28"/>
        </w:rPr>
        <w:t>C3</w:t>
      </w:r>
      <w:r w:rsidR="00AE7E78">
        <w:rPr>
          <w:b/>
          <w:i/>
          <w:noProof/>
          <w:sz w:val="28"/>
        </w:rPr>
        <w:t>-2</w:t>
      </w:r>
      <w:r w:rsidR="004D126A">
        <w:rPr>
          <w:b/>
          <w:i/>
          <w:noProof/>
          <w:sz w:val="28"/>
        </w:rPr>
        <w:t>3</w:t>
      </w:r>
      <w:r w:rsidR="00AE7E78" w:rsidRPr="0071176A">
        <w:rPr>
          <w:b/>
          <w:i/>
          <w:noProof/>
          <w:sz w:val="28"/>
        </w:rPr>
        <w:t>0</w:t>
      </w:r>
      <w:r w:rsidR="0071176A" w:rsidRPr="0071176A">
        <w:rPr>
          <w:b/>
          <w:i/>
          <w:noProof/>
          <w:sz w:val="28"/>
        </w:rPr>
        <w:t>508</w:t>
      </w:r>
    </w:p>
    <w:p w14:paraId="7CB45193" w14:textId="491A90B7" w:rsidR="001E41F3" w:rsidRDefault="004D126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</w:t>
      </w:r>
      <w:r w:rsidR="00120C93">
        <w:rPr>
          <w:rFonts w:eastAsia="Arial Unicode MS" w:cs="Arial"/>
          <w:b/>
          <w:bCs/>
          <w:sz w:val="24"/>
        </w:rPr>
        <w:t>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120C93">
        <w:rPr>
          <w:rFonts w:eastAsia="Arial Unicode MS" w:cs="Arial"/>
          <w:b/>
          <w:bCs/>
          <w:sz w:val="24"/>
        </w:rPr>
        <w:t>March 03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r w:rsidR="006B69CC">
        <w:rPr>
          <w:rFonts w:cs="Arial"/>
          <w:b/>
          <w:bCs/>
          <w:color w:val="0000FF"/>
        </w:rPr>
        <w:t>C3</w:t>
      </w:r>
      <w:r w:rsidR="00CD61B0">
        <w:rPr>
          <w:rFonts w:cs="Arial"/>
          <w:b/>
          <w:bCs/>
          <w:color w:val="0000FF"/>
        </w:rPr>
        <w:t>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5AF4F3" w:rsidR="001E41F3" w:rsidRPr="00120C93" w:rsidRDefault="00AE7E78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2</w:t>
            </w:r>
            <w:r w:rsidR="00120C93" w:rsidRPr="00120C93">
              <w:rPr>
                <w:b/>
                <w:noProof/>
                <w:sz w:val="28"/>
              </w:rPr>
              <w:t>9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F7E7C6" w:rsidR="001E41F3" w:rsidRPr="006B480F" w:rsidRDefault="0071176A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37636" w:rsidR="001E41F3" w:rsidRPr="00120C93" w:rsidRDefault="00536C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</w:t>
            </w:r>
            <w:r w:rsidR="007C68EA">
              <w:rPr>
                <w:lang w:eastAsia="ko-KR"/>
              </w:rPr>
              <w:t>Group Member List Change</w:t>
            </w:r>
            <w:r w:rsidR="00496891">
              <w:rPr>
                <w:lang w:eastAsia="ko-KR"/>
              </w:rPr>
              <w:t xml:space="preserve">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DABADD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1E41F3" w:rsidRPr="00120C93" w:rsidRDefault="00120C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577648" w:rsidR="001E41F3" w:rsidRPr="00120C93" w:rsidRDefault="007C6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0C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0C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ECC88" w:rsidR="001E41F3" w:rsidRPr="00120C9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</w:t>
            </w:r>
            <w:r w:rsidR="00134E80" w:rsidRPr="00120C93">
              <w:rPr>
                <w:noProof/>
              </w:rPr>
              <w:t>3</w:t>
            </w:r>
            <w:r w:rsidRPr="00120C93">
              <w:rPr>
                <w:noProof/>
              </w:rPr>
              <w:t>-</w:t>
            </w:r>
            <w:r w:rsidR="00134E80" w:rsidRPr="00120C93">
              <w:rPr>
                <w:noProof/>
              </w:rPr>
              <w:t>0</w:t>
            </w:r>
            <w:r w:rsidR="00DB46FA"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 w:rsidR="00C13A74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50ED74" w:rsidR="001E41F3" w:rsidRPr="00120C93" w:rsidRDefault="004968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0C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120C9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0C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</w:t>
            </w:r>
            <w:r w:rsidR="00DE34CF" w:rsidRPr="00120C93">
              <w:rPr>
                <w:i/>
                <w:noProof/>
                <w:sz w:val="18"/>
              </w:rPr>
              <w:t xml:space="preserve">mirror </w:t>
            </w:r>
            <w:r w:rsidRPr="00120C93">
              <w:rPr>
                <w:i/>
                <w:noProof/>
                <w:sz w:val="18"/>
              </w:rPr>
              <w:t>correspond</w:t>
            </w:r>
            <w:r w:rsidR="00DE34CF" w:rsidRPr="00120C93">
              <w:rPr>
                <w:i/>
                <w:noProof/>
                <w:sz w:val="18"/>
              </w:rPr>
              <w:t xml:space="preserve">ing </w:t>
            </w:r>
            <w:r w:rsidRPr="00120C93">
              <w:rPr>
                <w:i/>
                <w:noProof/>
                <w:sz w:val="18"/>
              </w:rPr>
              <w:t xml:space="preserve">to a </w:t>
            </w:r>
            <w:r w:rsidR="00DE34CF" w:rsidRPr="00120C93">
              <w:rPr>
                <w:i/>
                <w:noProof/>
                <w:sz w:val="18"/>
              </w:rPr>
              <w:t xml:space="preserve">change </w:t>
            </w:r>
            <w:r w:rsidRPr="00120C93">
              <w:rPr>
                <w:i/>
                <w:noProof/>
                <w:sz w:val="18"/>
              </w:rPr>
              <w:t xml:space="preserve">in an earlier </w:t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="00665C47"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0C93" w:rsidRDefault="001E41F3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0C9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="007C2097" w:rsidRPr="00120C93">
              <w:rPr>
                <w:i/>
                <w:noProof/>
                <w:sz w:val="18"/>
              </w:rPr>
              <w:br/>
              <w:t>Rel-9</w:t>
            </w:r>
            <w:r w:rsidR="007C2097" w:rsidRPr="00120C93">
              <w:rPr>
                <w:i/>
                <w:noProof/>
                <w:sz w:val="18"/>
              </w:rPr>
              <w:tab/>
              <w:t>(Release 9)</w:t>
            </w:r>
            <w:r w:rsidR="009777D9" w:rsidRPr="00120C93">
              <w:rPr>
                <w:i/>
                <w:noProof/>
                <w:sz w:val="18"/>
              </w:rPr>
              <w:br/>
              <w:t>Rel-10</w:t>
            </w:r>
            <w:r w:rsidR="009777D9" w:rsidRPr="00120C93">
              <w:rPr>
                <w:i/>
                <w:noProof/>
                <w:sz w:val="18"/>
              </w:rPr>
              <w:tab/>
              <w:t>(Release 10)</w:t>
            </w:r>
            <w:r w:rsidR="000C038A" w:rsidRPr="00120C93">
              <w:rPr>
                <w:i/>
                <w:noProof/>
                <w:sz w:val="18"/>
              </w:rPr>
              <w:br/>
              <w:t>Rel-11</w:t>
            </w:r>
            <w:r w:rsidR="000C038A" w:rsidRPr="00120C93">
              <w:rPr>
                <w:i/>
                <w:noProof/>
                <w:sz w:val="18"/>
              </w:rPr>
              <w:tab/>
              <w:t>(Release 11)</w:t>
            </w:r>
            <w:r w:rsidR="000C038A" w:rsidRPr="00120C93">
              <w:rPr>
                <w:i/>
                <w:noProof/>
                <w:sz w:val="18"/>
              </w:rPr>
              <w:br/>
            </w:r>
            <w:r w:rsidR="002E472E" w:rsidRPr="00120C93">
              <w:rPr>
                <w:i/>
                <w:noProof/>
                <w:sz w:val="18"/>
              </w:rPr>
              <w:t>…</w:t>
            </w:r>
            <w:r w:rsidR="0051580D" w:rsidRPr="00120C93">
              <w:rPr>
                <w:i/>
                <w:noProof/>
                <w:sz w:val="18"/>
              </w:rPr>
              <w:br/>
            </w:r>
            <w:r w:rsidR="00E34898" w:rsidRPr="00120C93">
              <w:rPr>
                <w:i/>
                <w:noProof/>
                <w:sz w:val="18"/>
              </w:rPr>
              <w:t>Rel-16</w:t>
            </w:r>
            <w:r w:rsidR="00E34898" w:rsidRPr="00120C93">
              <w:rPr>
                <w:i/>
                <w:noProof/>
                <w:sz w:val="18"/>
              </w:rPr>
              <w:tab/>
              <w:t>(Release 16)</w:t>
            </w:r>
            <w:r w:rsidR="002E472E" w:rsidRPr="00120C93">
              <w:rPr>
                <w:i/>
                <w:noProof/>
                <w:sz w:val="18"/>
              </w:rPr>
              <w:br/>
              <w:t>Rel-17</w:t>
            </w:r>
            <w:r w:rsidR="002E472E" w:rsidRPr="00120C93">
              <w:rPr>
                <w:i/>
                <w:noProof/>
                <w:sz w:val="18"/>
              </w:rPr>
              <w:tab/>
              <w:t>(Release 17)</w:t>
            </w:r>
            <w:r w:rsidR="002E472E" w:rsidRPr="00120C93">
              <w:rPr>
                <w:i/>
                <w:noProof/>
                <w:sz w:val="18"/>
              </w:rPr>
              <w:br/>
              <w:t>Rel-18</w:t>
            </w:r>
            <w:r w:rsidR="002E472E" w:rsidRPr="00120C93">
              <w:rPr>
                <w:i/>
                <w:noProof/>
                <w:sz w:val="18"/>
              </w:rPr>
              <w:tab/>
              <w:t>(Release 18)</w:t>
            </w:r>
            <w:r w:rsidR="00C870F6" w:rsidRPr="00120C93">
              <w:rPr>
                <w:i/>
                <w:noProof/>
                <w:sz w:val="18"/>
              </w:rPr>
              <w:br/>
              <w:t>Rel-19</w:t>
            </w:r>
            <w:r w:rsidR="00653DE4"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289744" w:rsidR="00862473" w:rsidRPr="00120C93" w:rsidRDefault="00A92B28" w:rsidP="0016764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S2-2209577 and S2-2209578, </w:t>
            </w:r>
            <w:r w:rsidRPr="009534FA">
              <w:rPr>
                <w:noProof/>
              </w:rPr>
              <w:t>SA2 clarified that</w:t>
            </w:r>
            <w:r w:rsidRPr="001C626F">
              <w:rPr>
                <w:noProof/>
                <w:lang w:eastAsia="ko-KR"/>
              </w:rPr>
              <w:t xml:space="preserve"> newly registered or de-registered group member</w:t>
            </w:r>
            <w:r>
              <w:rPr>
                <w:noProof/>
                <w:lang w:eastAsia="ko-KR"/>
              </w:rPr>
              <w:t>s</w:t>
            </w:r>
            <w:r w:rsidRPr="001C626F">
              <w:rPr>
                <w:noProof/>
                <w:lang w:eastAsia="ko-KR"/>
              </w:rPr>
              <w:t xml:space="preserve"> should be notified to the AF that has subscribed for changes o</w:t>
            </w:r>
            <w:r>
              <w:rPr>
                <w:noProof/>
                <w:lang w:eastAsia="ko-KR"/>
              </w:rPr>
              <w:t>f</w:t>
            </w:r>
            <w:r w:rsidRPr="001C626F">
              <w:rPr>
                <w:noProof/>
                <w:lang w:eastAsia="ko-KR"/>
              </w:rPr>
              <w:t xml:space="preserve"> the </w:t>
            </w:r>
            <w:r>
              <w:rPr>
                <w:noProof/>
                <w:lang w:eastAsia="ko-KR"/>
              </w:rPr>
              <w:t xml:space="preserve">group </w:t>
            </w:r>
            <w:r w:rsidRPr="001C626F">
              <w:rPr>
                <w:noProof/>
                <w:lang w:eastAsia="ko-KR"/>
              </w:rPr>
              <w:t xml:space="preserve">members </w:t>
            </w:r>
            <w:r>
              <w:rPr>
                <w:noProof/>
                <w:lang w:eastAsia="ko-KR"/>
              </w:rPr>
              <w:t>list</w:t>
            </w:r>
            <w:r w:rsidRPr="001C626F">
              <w:rPr>
                <w:noProof/>
                <w:lang w:eastAsia="ko-KR"/>
              </w:rPr>
              <w:t>, i.e. when new member</w:t>
            </w:r>
            <w:r>
              <w:rPr>
                <w:noProof/>
                <w:lang w:eastAsia="ko-KR"/>
              </w:rPr>
              <w:t>(s)</w:t>
            </w:r>
            <w:r w:rsidRPr="001C626F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>/are</w:t>
            </w:r>
            <w:r w:rsidRPr="001C626F">
              <w:rPr>
                <w:noProof/>
                <w:lang w:eastAsia="ko-KR"/>
              </w:rPr>
              <w:t xml:space="preserve"> added </w:t>
            </w:r>
            <w:r>
              <w:rPr>
                <w:noProof/>
                <w:lang w:eastAsia="ko-KR"/>
              </w:rPr>
              <w:t>and/</w:t>
            </w:r>
            <w:r w:rsidRPr="001C626F">
              <w:rPr>
                <w:noProof/>
                <w:lang w:eastAsia="ko-KR"/>
              </w:rPr>
              <w:t>or old member</w:t>
            </w:r>
            <w:r>
              <w:rPr>
                <w:noProof/>
                <w:lang w:eastAsia="ko-KR"/>
              </w:rPr>
              <w:t>(s)</w:t>
            </w:r>
            <w:r w:rsidRPr="001C626F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>/are</w:t>
            </w:r>
            <w:r w:rsidRPr="001C626F">
              <w:rPr>
                <w:noProof/>
                <w:lang w:eastAsia="ko-KR"/>
              </w:rPr>
              <w:t xml:space="preserve"> removed from </w:t>
            </w:r>
            <w:r>
              <w:rPr>
                <w:noProof/>
                <w:lang w:eastAsia="ko-KR"/>
              </w:rPr>
              <w:t>a</w:t>
            </w:r>
            <w:r w:rsidRPr="001C626F">
              <w:rPr>
                <w:noProof/>
                <w:lang w:eastAsia="ko-KR"/>
              </w:rPr>
              <w:t xml:space="preserve"> group identified by </w:t>
            </w:r>
            <w:r>
              <w:rPr>
                <w:noProof/>
                <w:lang w:eastAsia="ko-KR"/>
              </w:rPr>
              <w:t xml:space="preserve">its </w:t>
            </w:r>
            <w:r w:rsidRPr="001C626F">
              <w:rPr>
                <w:noProof/>
                <w:lang w:eastAsia="ko-KR"/>
              </w:rPr>
              <w:t xml:space="preserve">External Group ID. </w:t>
            </w:r>
            <w:r>
              <w:rPr>
                <w:noProof/>
                <w:lang w:eastAsia="ko-KR"/>
              </w:rPr>
              <w:t>Hence, the NEF monitoring</w:t>
            </w:r>
            <w:r w:rsidRPr="001C626F">
              <w:rPr>
                <w:noProof/>
                <w:lang w:eastAsia="ko-KR"/>
              </w:rPr>
              <w:t xml:space="preserve"> capability should</w:t>
            </w:r>
            <w:r w:rsidRPr="001C626F">
              <w:t xml:space="preserve"> be </w:t>
            </w:r>
            <w:r>
              <w:t>enhanced</w:t>
            </w:r>
            <w:r w:rsidRPr="001C626F">
              <w:t xml:space="preserve"> to support </w:t>
            </w:r>
            <w:r>
              <w:t>reporting the group member list change event</w:t>
            </w:r>
            <w:r w:rsidRPr="001C626F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</w:t>
            </w:r>
            <w:r w:rsidR="0051580D" w:rsidRPr="00120C9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5B632" w14:textId="73BE71F7" w:rsidR="0091196C" w:rsidRDefault="0091196C" w:rsidP="00FE2FC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Replenish NOTE 1 to indicate that </w:t>
            </w: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feature </w:t>
            </w:r>
            <w:r>
              <w:rPr>
                <w:noProof/>
                <w:lang w:eastAsia="zh-CN"/>
              </w:rPr>
              <w:t>"</w:t>
            </w:r>
            <w:r>
              <w:t>G</w:t>
            </w:r>
            <w:r w:rsidR="00505EA0">
              <w:t>MEC</w:t>
            </w:r>
            <w:r>
              <w:rPr>
                <w:noProof/>
                <w:lang w:eastAsia="zh-CN"/>
              </w:rPr>
              <w:t>" for indicat</w:t>
            </w:r>
            <w:r w:rsidR="0098755F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changes </w:t>
            </w:r>
            <w:r w:rsidR="0098755F">
              <w:rPr>
                <w:noProof/>
                <w:lang w:eastAsia="zh-CN"/>
              </w:rPr>
              <w:t xml:space="preserve">to group </w:t>
            </w:r>
            <w:r>
              <w:rPr>
                <w:noProof/>
                <w:lang w:eastAsia="zh-CN"/>
              </w:rPr>
              <w:t xml:space="preserve">members </w:t>
            </w:r>
            <w:r w:rsidR="0098755F">
              <w:rPr>
                <w:noProof/>
                <w:lang w:eastAsia="zh-CN"/>
              </w:rPr>
              <w:t>list</w:t>
            </w:r>
            <w:r>
              <w:rPr>
                <w:noProof/>
                <w:lang w:eastAsia="zh-CN"/>
              </w:rPr>
              <w:t>.</w:t>
            </w:r>
          </w:p>
          <w:p w14:paraId="2EDB937F" w14:textId="7340B058" w:rsidR="001E41F3" w:rsidRPr="00A05068" w:rsidRDefault="00A05068" w:rsidP="00FE2FC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t>groupMembListChange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attribute </w:t>
            </w:r>
            <w:r w:rsidR="0098755F">
              <w:rPr>
                <w:rFonts w:cs="Arial"/>
                <w:szCs w:val="18"/>
                <w:lang w:eastAsia="zh-CN"/>
              </w:rPr>
              <w:t xml:space="preserve">to the </w:t>
            </w:r>
            <w:proofErr w:type="spellStart"/>
            <w:r w:rsidR="0098755F">
              <w:rPr>
                <w:rFonts w:cs="Arial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onitoring</w:t>
            </w:r>
            <w:r w:rsidR="0098755F"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</w:t>
            </w:r>
            <w:r w:rsidR="0098755F">
              <w:rPr>
                <w:rFonts w:cs="Arial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eport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 w:rsidR="0098755F">
              <w:rPr>
                <w:rFonts w:cs="Arial"/>
                <w:szCs w:val="18"/>
                <w:lang w:eastAsia="zh-CN"/>
              </w:rPr>
              <w:t xml:space="preserve">data type </w:t>
            </w:r>
            <w:r>
              <w:rPr>
                <w:rFonts w:cs="Arial"/>
                <w:szCs w:val="18"/>
                <w:lang w:eastAsia="zh-CN"/>
              </w:rPr>
              <w:t>in clause</w:t>
            </w:r>
            <w:r>
              <w:rPr>
                <w:rFonts w:cs="Arial"/>
                <w:szCs w:val="18"/>
                <w:lang w:val="en-US" w:eastAsia="zh-CN"/>
              </w:rPr>
              <w:t> 5.3.2.3.2.</w:t>
            </w:r>
          </w:p>
          <w:p w14:paraId="68A0079B" w14:textId="13BA2246" w:rsidR="00A05068" w:rsidRPr="0091196C" w:rsidRDefault="00A05068" w:rsidP="00FE2FC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noProof/>
              </w:rPr>
              <w:t>GROUP_MEMBER_LIST_CHANGE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="0091196C">
              <w:rPr>
                <w:rFonts w:cs="Arial"/>
                <w:szCs w:val="18"/>
                <w:lang w:eastAsia="zh-CN"/>
              </w:rPr>
              <w:t xml:space="preserve"> monitoring </w:t>
            </w:r>
            <w:r w:rsidR="00DE134B">
              <w:rPr>
                <w:rFonts w:cs="Arial"/>
                <w:szCs w:val="18"/>
                <w:lang w:eastAsia="zh-CN"/>
              </w:rPr>
              <w:t xml:space="preserve">event </w:t>
            </w:r>
            <w:r w:rsidR="0091196C">
              <w:rPr>
                <w:rFonts w:cs="Arial"/>
                <w:szCs w:val="18"/>
                <w:lang w:eastAsia="zh-CN"/>
              </w:rPr>
              <w:t>in clause</w:t>
            </w:r>
            <w:r w:rsidR="0091196C">
              <w:rPr>
                <w:rFonts w:cs="Arial"/>
                <w:szCs w:val="18"/>
                <w:lang w:val="en-US" w:eastAsia="zh-CN"/>
              </w:rPr>
              <w:t> 5.3.2.4.3.</w:t>
            </w:r>
          </w:p>
          <w:p w14:paraId="6AB44D28" w14:textId="6C26FA61" w:rsidR="0091196C" w:rsidRDefault="0091196C" w:rsidP="00FE2FC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="00DE134B">
              <w:rPr>
                <w:rFonts w:cs="Arial"/>
                <w:szCs w:val="18"/>
                <w:lang w:eastAsia="zh-CN"/>
              </w:rPr>
              <w:t>GMEC</w:t>
            </w:r>
            <w:r>
              <w:rPr>
                <w:rFonts w:cs="Arial"/>
                <w:szCs w:val="18"/>
                <w:lang w:eastAsia="zh-CN"/>
              </w:rPr>
              <w:t xml:space="preserve">" as a new feature </w:t>
            </w:r>
            <w:r>
              <w:t xml:space="preserve">applicable to the </w:t>
            </w:r>
            <w:proofErr w:type="spellStart"/>
            <w:r>
              <w:t>MonitoringEvent</w:t>
            </w:r>
            <w:proofErr w:type="spellEnd"/>
            <w:r>
              <w:t xml:space="preserve"> API in clauses 5.3.4.</w:t>
            </w:r>
          </w:p>
          <w:p w14:paraId="31C656EC" w14:textId="2520921E" w:rsidR="0091196C" w:rsidRPr="00120C93" w:rsidRDefault="0091196C" w:rsidP="00FE2FC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Define the </w:t>
            </w:r>
            <w:r w:rsidR="00DE134B">
              <w:t xml:space="preserve">associated </w:t>
            </w:r>
            <w:r>
              <w:t xml:space="preserve">necessary updates to the </w:t>
            </w:r>
            <w:proofErr w:type="spellStart"/>
            <w:r>
              <w:t>OpenAPI</w:t>
            </w:r>
            <w:proofErr w:type="spellEnd"/>
            <w:r>
              <w:t xml:space="preserve"> description of the </w:t>
            </w:r>
            <w:r>
              <w:rPr>
                <w:noProof/>
              </w:rPr>
              <w:t>MonitoringEvent</w:t>
            </w:r>
            <w:r w:rsidRPr="00042E73">
              <w:rPr>
                <w:noProof/>
              </w:rPr>
              <w:t xml:space="preserve"> API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2C03B" w:rsidR="001E41F3" w:rsidRPr="00120C93" w:rsidRDefault="00A05068" w:rsidP="00354F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Missing definition of the stage 2 requirements on </w:t>
            </w:r>
            <w:r w:rsidR="00185E60">
              <w:rPr>
                <w:noProof/>
              </w:rPr>
              <w:t xml:space="preserve">group </w:t>
            </w:r>
            <w:r w:rsidR="00FB32E9">
              <w:rPr>
                <w:noProof/>
              </w:rPr>
              <w:t>status</w:t>
            </w:r>
            <w:r w:rsidR="00185E60">
              <w:rPr>
                <w:noProof/>
              </w:rPr>
              <w:t xml:space="preserve"> change</w:t>
            </w:r>
            <w:r w:rsidR="00185E60">
              <w:rPr>
                <w:noProof/>
                <w:lang w:eastAsia="zh-CN"/>
              </w:rPr>
              <w:t xml:space="preserve"> </w:t>
            </w:r>
            <w:r w:rsidR="00FB32E9">
              <w:rPr>
                <w:noProof/>
                <w:lang w:eastAsia="zh-CN"/>
              </w:rPr>
              <w:t xml:space="preserve">events </w:t>
            </w:r>
            <w:r w:rsidR="00185E60">
              <w:rPr>
                <w:noProof/>
                <w:lang w:eastAsia="zh-CN"/>
              </w:rPr>
              <w:t>reporting.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E2528" w:rsidR="001E41F3" w:rsidRPr="00120C93" w:rsidRDefault="00C05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5.3.2.1.1, </w:t>
            </w:r>
            <w:r w:rsidR="00042E73">
              <w:rPr>
                <w:noProof/>
              </w:rPr>
              <w:t>5.3.2.1.2, 5.3.2.3.2, 5.3.2.3.</w:t>
            </w:r>
            <w:r w:rsidR="00DE134B" w:rsidRPr="007F526D">
              <w:rPr>
                <w:noProof/>
              </w:rPr>
              <w:t>13</w:t>
            </w:r>
            <w:r w:rsidR="00DE134B">
              <w:rPr>
                <w:noProof/>
              </w:rPr>
              <w:t xml:space="preserve"> </w:t>
            </w:r>
            <w:r w:rsidR="00042E73">
              <w:rPr>
                <w:noProof/>
              </w:rPr>
              <w:t>(new</w:t>
            </w:r>
            <w:r w:rsidR="00337048">
              <w:rPr>
                <w:noProof/>
              </w:rPr>
              <w:t xml:space="preserve"> clause</w:t>
            </w:r>
            <w:r w:rsidR="00042E73">
              <w:rPr>
                <w:noProof/>
              </w:rPr>
              <w:t xml:space="preserve">), </w:t>
            </w:r>
            <w:r w:rsidR="00082DB6">
              <w:rPr>
                <w:noProof/>
              </w:rPr>
              <w:t xml:space="preserve">5.3.2.4.3, 5.3.4, </w:t>
            </w:r>
            <w:r w:rsidR="00042E73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0C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0C9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0C9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0C9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0C9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 xml:space="preserve">(show </w:t>
            </w:r>
            <w:r w:rsidR="00592D74" w:rsidRPr="00120C93">
              <w:rPr>
                <w:b/>
                <w:i/>
                <w:noProof/>
              </w:rPr>
              <w:t xml:space="preserve">related </w:t>
            </w:r>
            <w:r w:rsidRPr="00120C93">
              <w:rPr>
                <w:b/>
                <w:i/>
                <w:noProof/>
              </w:rPr>
              <w:t>CR</w:t>
            </w:r>
            <w:r w:rsidR="00592D74" w:rsidRPr="00120C93">
              <w:rPr>
                <w:b/>
                <w:i/>
                <w:noProof/>
              </w:rPr>
              <w:t>s</w:t>
            </w:r>
            <w:r w:rsidRPr="00120C9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0C9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20C9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0C9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>TS</w:t>
            </w:r>
            <w:r w:rsidR="000A6394" w:rsidRPr="00120C9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0C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0C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08BE2" w:rsidR="001E41F3" w:rsidRDefault="00042E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2E73">
              <w:rPr>
                <w:noProof/>
              </w:rPr>
              <w:t xml:space="preserve">This CR introduces a backwards compatible new feature to the </w:t>
            </w:r>
            <w:r w:rsidR="00D43E7F">
              <w:rPr>
                <w:noProof/>
              </w:rPr>
              <w:t xml:space="preserve">OpenAPI description of the </w:t>
            </w:r>
            <w:r>
              <w:rPr>
                <w:noProof/>
              </w:rPr>
              <w:t>MonitoringEvent</w:t>
            </w:r>
            <w:r w:rsidRPr="00042E73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4E7FFF7" w14:textId="77777777" w:rsidR="00894B01" w:rsidRDefault="00894B01" w:rsidP="00894B01">
      <w:pPr>
        <w:pStyle w:val="50"/>
      </w:pPr>
      <w:bookmarkStart w:id="2" w:name="_Toc11247308"/>
      <w:bookmarkStart w:id="3" w:name="_Toc27044428"/>
      <w:bookmarkStart w:id="4" w:name="_Toc36033470"/>
      <w:bookmarkStart w:id="5" w:name="_Toc45131602"/>
      <w:bookmarkStart w:id="6" w:name="_Toc49775887"/>
      <w:bookmarkStart w:id="7" w:name="_Toc51746807"/>
      <w:bookmarkStart w:id="8" w:name="_Toc66360351"/>
      <w:bookmarkStart w:id="9" w:name="_Toc68104856"/>
      <w:bookmarkStart w:id="10" w:name="_Toc74755486"/>
      <w:bookmarkStart w:id="11" w:name="_Toc105674346"/>
      <w:bookmarkStart w:id="12" w:name="_Toc122110370"/>
      <w:bookmarkStart w:id="13" w:name="_Toc105674347"/>
      <w:bookmarkStart w:id="14" w:name="_Toc122110371"/>
      <w:r>
        <w:t>5.3.2.1.1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3537913" w14:textId="77777777" w:rsidR="00894B01" w:rsidRDefault="00894B01" w:rsidP="00894B01">
      <w:r>
        <w:t>This clause defines data structures to be used in resource representations, including subscription resources.</w:t>
      </w:r>
    </w:p>
    <w:p w14:paraId="6458BFA4" w14:textId="77777777" w:rsidR="00894B01" w:rsidRDefault="00894B01" w:rsidP="00894B01">
      <w:r>
        <w:t xml:space="preserve">Table 5.3.2.1.1-1 specifies data types re-used by the </w:t>
      </w:r>
      <w:proofErr w:type="spellStart"/>
      <w:r>
        <w:t>MonitoringEvent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MonitoringEvent</w:t>
      </w:r>
      <w:proofErr w:type="spellEnd"/>
      <w:r>
        <w:t xml:space="preserve"> API. </w:t>
      </w:r>
    </w:p>
    <w:p w14:paraId="3BBCEC97" w14:textId="77777777" w:rsidR="00894B01" w:rsidRDefault="00894B01" w:rsidP="00894B01">
      <w:pPr>
        <w:pStyle w:val="TH"/>
      </w:pPr>
      <w:r>
        <w:t xml:space="preserve">Table 5.3.2.1.1-1: </w:t>
      </w:r>
      <w:proofErr w:type="spellStart"/>
      <w:r>
        <w:t>MonitoringEvent</w:t>
      </w:r>
      <w:proofErr w:type="spellEnd"/>
      <w:r>
        <w:t xml:space="preserve"> API re-used Data Types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5"/>
        <w:gridCol w:w="1848"/>
        <w:gridCol w:w="5308"/>
      </w:tblGrid>
      <w:tr w:rsidR="00894B01" w14:paraId="6471D5CB" w14:textId="77777777" w:rsidTr="004270B2">
        <w:trPr>
          <w:jc w:val="center"/>
        </w:trPr>
        <w:tc>
          <w:tcPr>
            <w:tcW w:w="2535" w:type="dxa"/>
            <w:shd w:val="clear" w:color="auto" w:fill="C0C0C0"/>
            <w:hideMark/>
          </w:tcPr>
          <w:p w14:paraId="59CD39EA" w14:textId="77777777" w:rsidR="00894B01" w:rsidRDefault="00894B01" w:rsidP="004270B2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133B6C7" w14:textId="77777777" w:rsidR="00894B01" w:rsidRDefault="00894B01" w:rsidP="004270B2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shd w:val="clear" w:color="auto" w:fill="C0C0C0"/>
            <w:hideMark/>
          </w:tcPr>
          <w:p w14:paraId="27F7B1EF" w14:textId="77777777" w:rsidR="00894B01" w:rsidRDefault="00894B01" w:rsidP="004270B2">
            <w:pPr>
              <w:pStyle w:val="TAH"/>
            </w:pPr>
            <w:r>
              <w:t>Comments</w:t>
            </w:r>
          </w:p>
        </w:tc>
      </w:tr>
      <w:tr w:rsidR="00894B01" w14:paraId="024B8393" w14:textId="77777777" w:rsidTr="004270B2">
        <w:trPr>
          <w:jc w:val="center"/>
        </w:trPr>
        <w:tc>
          <w:tcPr>
            <w:tcW w:w="2535" w:type="dxa"/>
          </w:tcPr>
          <w:p w14:paraId="7E23C0E2" w14:textId="77777777" w:rsidR="00894B01" w:rsidRDefault="00894B01" w:rsidP="004270B2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848" w:type="dxa"/>
          </w:tcPr>
          <w:p w14:paraId="3CAB8CC5" w14:textId="77777777" w:rsidR="00894B01" w:rsidRDefault="00894B01" w:rsidP="004270B2">
            <w:pPr>
              <w:pStyle w:val="TAL"/>
            </w:pPr>
            <w:r>
              <w:t>3GPP TS 29.572 [42]</w:t>
            </w:r>
          </w:p>
        </w:tc>
        <w:tc>
          <w:tcPr>
            <w:tcW w:w="5308" w:type="dxa"/>
          </w:tcPr>
          <w:p w14:paraId="1C444659" w14:textId="77777777" w:rsidR="00894B01" w:rsidRDefault="00894B01" w:rsidP="004270B2">
            <w:pPr>
              <w:pStyle w:val="TAL"/>
              <w:rPr>
                <w:noProof/>
              </w:rPr>
            </w:pPr>
            <w:r>
              <w:rPr>
                <w:noProof/>
              </w:rPr>
              <w:t>Civic address.</w:t>
            </w:r>
          </w:p>
        </w:tc>
      </w:tr>
      <w:tr w:rsidR="00894B01" w14:paraId="3A9BF4ED" w14:textId="77777777" w:rsidTr="004270B2">
        <w:trPr>
          <w:jc w:val="center"/>
        </w:trPr>
        <w:tc>
          <w:tcPr>
            <w:tcW w:w="2535" w:type="dxa"/>
          </w:tcPr>
          <w:p w14:paraId="26035D92" w14:textId="77777777" w:rsidR="00894B01" w:rsidRDefault="00894B01" w:rsidP="004270B2">
            <w:pPr>
              <w:pStyle w:val="TAL"/>
            </w:pPr>
            <w:proofErr w:type="spellStart"/>
            <w:r>
              <w:t>CodeWord</w:t>
            </w:r>
            <w:proofErr w:type="spellEnd"/>
          </w:p>
        </w:tc>
        <w:tc>
          <w:tcPr>
            <w:tcW w:w="1848" w:type="dxa"/>
          </w:tcPr>
          <w:p w14:paraId="6A29623C" w14:textId="77777777" w:rsidR="00894B01" w:rsidRDefault="00894B01" w:rsidP="004270B2">
            <w:pPr>
              <w:pStyle w:val="TAL"/>
            </w:pPr>
            <w:r>
              <w:t>3GPP TS 29.515 [65]</w:t>
            </w:r>
          </w:p>
        </w:tc>
        <w:tc>
          <w:tcPr>
            <w:tcW w:w="5308" w:type="dxa"/>
          </w:tcPr>
          <w:p w14:paraId="50AA917B" w14:textId="77777777" w:rsidR="00894B01" w:rsidRDefault="00894B01" w:rsidP="004270B2">
            <w:pPr>
              <w:pStyle w:val="TAL"/>
              <w:rPr>
                <w:noProof/>
              </w:rPr>
            </w:pPr>
            <w:r>
              <w:rPr>
                <w:noProof/>
              </w:rPr>
              <w:t>Code word.</w:t>
            </w:r>
          </w:p>
        </w:tc>
      </w:tr>
      <w:tr w:rsidR="00894B01" w14:paraId="0829F026" w14:textId="77777777" w:rsidTr="004270B2">
        <w:trPr>
          <w:jc w:val="center"/>
        </w:trPr>
        <w:tc>
          <w:tcPr>
            <w:tcW w:w="2535" w:type="dxa"/>
          </w:tcPr>
          <w:p w14:paraId="0C0FE864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848" w:type="dxa"/>
          </w:tcPr>
          <w:p w14:paraId="5952F1F5" w14:textId="77777777" w:rsidR="00894B01" w:rsidRDefault="00894B01" w:rsidP="004270B2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5308" w:type="dxa"/>
          </w:tcPr>
          <w:p w14:paraId="5E193598" w14:textId="77777777" w:rsidR="00894B01" w:rsidRDefault="00894B01" w:rsidP="004270B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 notifications.</w:t>
            </w:r>
          </w:p>
        </w:tc>
      </w:tr>
      <w:tr w:rsidR="00894B01" w14:paraId="33F80F51" w14:textId="77777777" w:rsidTr="004270B2">
        <w:trPr>
          <w:jc w:val="center"/>
        </w:trPr>
        <w:tc>
          <w:tcPr>
            <w:tcW w:w="2535" w:type="dxa"/>
          </w:tcPr>
          <w:p w14:paraId="4BEE92CF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848" w:type="dxa"/>
          </w:tcPr>
          <w:p w14:paraId="1A82E119" w14:textId="77777777" w:rsidR="00894B01" w:rsidRDefault="00894B01" w:rsidP="004270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2A024404" w14:textId="77777777" w:rsidR="00894B01" w:rsidRDefault="00894B01" w:rsidP="004270B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Traffic Descriptor of source of downlink data.</w:t>
            </w:r>
          </w:p>
        </w:tc>
      </w:tr>
      <w:tr w:rsidR="00894B01" w14:paraId="338E59DA" w14:textId="77777777" w:rsidTr="004270B2">
        <w:trPr>
          <w:jc w:val="center"/>
        </w:trPr>
        <w:tc>
          <w:tcPr>
            <w:tcW w:w="2535" w:type="dxa"/>
          </w:tcPr>
          <w:p w14:paraId="4E70634D" w14:textId="77777777" w:rsidR="00894B01" w:rsidRDefault="00894B01" w:rsidP="004270B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489E68C0" w14:textId="77777777" w:rsidR="00894B01" w:rsidRDefault="00894B01" w:rsidP="004270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0025572F" w14:textId="77777777" w:rsidR="00894B01" w:rsidRDefault="00894B01" w:rsidP="004270B2">
            <w:pPr>
              <w:pStyle w:val="TAL"/>
              <w:rPr>
                <w:noProof/>
              </w:rPr>
            </w:pPr>
            <w:r w:rsidRPr="003A767B">
              <w:rPr>
                <w:noProof/>
              </w:rPr>
              <w:t>Identifies a DNN.</w:t>
            </w:r>
          </w:p>
        </w:tc>
      </w:tr>
      <w:tr w:rsidR="00894B01" w14:paraId="7D08CE29" w14:textId="77777777" w:rsidTr="004270B2">
        <w:trPr>
          <w:jc w:val="center"/>
        </w:trPr>
        <w:tc>
          <w:tcPr>
            <w:tcW w:w="2535" w:type="dxa"/>
          </w:tcPr>
          <w:p w14:paraId="7719C760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48" w:type="dxa"/>
          </w:tcPr>
          <w:p w14:paraId="3302AB88" w14:textId="77777777" w:rsidR="00894B01" w:rsidRDefault="00894B01" w:rsidP="004270B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87B4B6A" w14:textId="77777777" w:rsidR="00894B01" w:rsidRDefault="00894B01" w:rsidP="004270B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Identifies the geographical information of the user(s).</w:t>
            </w:r>
          </w:p>
        </w:tc>
      </w:tr>
      <w:tr w:rsidR="00A92B28" w14:paraId="2270D784" w14:textId="77777777" w:rsidTr="004270B2">
        <w:trPr>
          <w:jc w:val="center"/>
          <w:ins w:id="15" w:author="Huawei" w:date="2023-02-13T11:16:00Z"/>
        </w:trPr>
        <w:tc>
          <w:tcPr>
            <w:tcW w:w="2535" w:type="dxa"/>
          </w:tcPr>
          <w:p w14:paraId="6D2E4C24" w14:textId="261E8ECD" w:rsidR="00A92B28" w:rsidRDefault="00A92B28" w:rsidP="00A92B28">
            <w:pPr>
              <w:pStyle w:val="TAL"/>
              <w:rPr>
                <w:ins w:id="16" w:author="Huawei" w:date="2023-02-13T11:16:00Z"/>
                <w:lang w:eastAsia="zh-CN"/>
              </w:rPr>
            </w:pPr>
            <w:proofErr w:type="spellStart"/>
            <w:ins w:id="17" w:author="Huawei" w:date="2023-02-13T11:16:00Z">
              <w:r>
                <w:rPr>
                  <w:lang w:eastAsia="zh-CN"/>
                </w:rPr>
                <w:t>G</w:t>
              </w:r>
            </w:ins>
            <w:ins w:id="18" w:author="Huawei" w:date="2023-02-14T14:23:00Z">
              <w:r w:rsidR="00F13AD6">
                <w:rPr>
                  <w:lang w:eastAsia="zh-CN"/>
                </w:rPr>
                <w:t>psi</w:t>
              </w:r>
            </w:ins>
            <w:proofErr w:type="spellEnd"/>
          </w:p>
        </w:tc>
        <w:tc>
          <w:tcPr>
            <w:tcW w:w="1848" w:type="dxa"/>
          </w:tcPr>
          <w:p w14:paraId="242BEA81" w14:textId="55931D16" w:rsidR="00A92B28" w:rsidRDefault="00A92B28" w:rsidP="00A92B28">
            <w:pPr>
              <w:pStyle w:val="TAL"/>
              <w:rPr>
                <w:ins w:id="19" w:author="Huawei" w:date="2023-02-13T11:16:00Z"/>
                <w:lang w:eastAsia="zh-CN"/>
              </w:rPr>
            </w:pPr>
            <w:ins w:id="20" w:author="Huawei" w:date="2023-02-13T11:16:00Z">
              <w:r>
                <w:rPr>
                  <w:lang w:eastAsia="zh-CN"/>
                </w:rPr>
                <w:t>3GPP TS 29.571 [45]</w:t>
              </w:r>
            </w:ins>
          </w:p>
        </w:tc>
        <w:tc>
          <w:tcPr>
            <w:tcW w:w="5308" w:type="dxa"/>
          </w:tcPr>
          <w:p w14:paraId="43D02038" w14:textId="07CFCA1C" w:rsidR="00A92B28" w:rsidRDefault="00A92B28" w:rsidP="00A92B28">
            <w:pPr>
              <w:pStyle w:val="TAL"/>
              <w:rPr>
                <w:ins w:id="21" w:author="Huawei" w:date="2023-02-13T11:16:00Z"/>
                <w:lang w:eastAsia="zh-CN"/>
              </w:rPr>
            </w:pPr>
            <w:ins w:id="22" w:author="Huawei" w:date="2023-02-13T11:16:00Z">
              <w:r>
                <w:rPr>
                  <w:noProof/>
                </w:rPr>
                <w:t>Represents</w:t>
              </w:r>
              <w:r w:rsidRPr="003A767B">
                <w:rPr>
                  <w:noProof/>
                </w:rPr>
                <w:t xml:space="preserve"> a </w:t>
              </w:r>
              <w:r>
                <w:rPr>
                  <w:noProof/>
                </w:rPr>
                <w:t>GPSI</w:t>
              </w:r>
              <w:r w:rsidRPr="003A767B">
                <w:rPr>
                  <w:noProof/>
                </w:rPr>
                <w:t>.</w:t>
              </w:r>
            </w:ins>
          </w:p>
        </w:tc>
      </w:tr>
      <w:tr w:rsidR="00A92B28" w14:paraId="12D56FBF" w14:textId="77777777" w:rsidTr="004270B2">
        <w:trPr>
          <w:jc w:val="center"/>
        </w:trPr>
        <w:tc>
          <w:tcPr>
            <w:tcW w:w="2535" w:type="dxa"/>
          </w:tcPr>
          <w:p w14:paraId="55DA04FD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27FE2EC2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5D54A1F1" w14:textId="77777777" w:rsidR="00A92B28" w:rsidRDefault="00A92B28" w:rsidP="00A92B2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UE IP Address.</w:t>
            </w:r>
          </w:p>
        </w:tc>
      </w:tr>
      <w:tr w:rsidR="00A92B28" w14:paraId="65F86775" w14:textId="77777777" w:rsidTr="004270B2">
        <w:trPr>
          <w:jc w:val="center"/>
        </w:trPr>
        <w:tc>
          <w:tcPr>
            <w:tcW w:w="2535" w:type="dxa"/>
          </w:tcPr>
          <w:p w14:paraId="212CBA05" w14:textId="77777777" w:rsidR="00A92B28" w:rsidRDefault="00A92B28" w:rsidP="00A92B28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848" w:type="dxa"/>
          </w:tcPr>
          <w:p w14:paraId="4BE91E2B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93734FB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equested location QoS</w:t>
            </w:r>
            <w:r>
              <w:rPr>
                <w:lang w:eastAsia="zh-CN"/>
              </w:rPr>
              <w:t>.</w:t>
            </w:r>
          </w:p>
        </w:tc>
      </w:tr>
      <w:tr w:rsidR="00A92B28" w14:paraId="0CC1AFDA" w14:textId="77777777" w:rsidTr="004270B2">
        <w:trPr>
          <w:jc w:val="center"/>
        </w:trPr>
        <w:tc>
          <w:tcPr>
            <w:tcW w:w="2535" w:type="dxa"/>
          </w:tcPr>
          <w:p w14:paraId="05A5F163" w14:textId="77777777" w:rsidR="00A92B28" w:rsidRDefault="00A92B28" w:rsidP="00A92B28">
            <w:pPr>
              <w:pStyle w:val="TAL"/>
            </w:pPr>
            <w:proofErr w:type="spellStart"/>
            <w:r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848" w:type="dxa"/>
          </w:tcPr>
          <w:p w14:paraId="4A2A1C6F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C91B460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ocation deferred requested event type</w:t>
            </w:r>
            <w:r>
              <w:rPr>
                <w:lang w:eastAsia="zh-CN"/>
              </w:rPr>
              <w:t>.</w:t>
            </w:r>
          </w:p>
        </w:tc>
      </w:tr>
      <w:tr w:rsidR="00A92B28" w14:paraId="475EF582" w14:textId="77777777" w:rsidTr="004270B2">
        <w:trPr>
          <w:jc w:val="center"/>
        </w:trPr>
        <w:tc>
          <w:tcPr>
            <w:tcW w:w="2535" w:type="dxa"/>
          </w:tcPr>
          <w:p w14:paraId="7D840406" w14:textId="77777777" w:rsidR="00A92B28" w:rsidRDefault="00A92B28" w:rsidP="00A92B28">
            <w:pPr>
              <w:pStyle w:val="TAL"/>
            </w:pPr>
            <w:proofErr w:type="spellStart"/>
            <w:r>
              <w:t>MinorLocationQoS</w:t>
            </w:r>
            <w:proofErr w:type="spellEnd"/>
          </w:p>
        </w:tc>
        <w:tc>
          <w:tcPr>
            <w:tcW w:w="1848" w:type="dxa"/>
          </w:tcPr>
          <w:p w14:paraId="4C9B6579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0090A036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Minor Location QoS.</w:t>
            </w:r>
          </w:p>
        </w:tc>
      </w:tr>
      <w:tr w:rsidR="00A92B28" w14:paraId="45D31EDA" w14:textId="77777777" w:rsidTr="004270B2">
        <w:trPr>
          <w:jc w:val="center"/>
        </w:trPr>
        <w:tc>
          <w:tcPr>
            <w:tcW w:w="2535" w:type="dxa"/>
          </w:tcPr>
          <w:p w14:paraId="20FD576B" w14:textId="77777777" w:rsidR="00A92B28" w:rsidRDefault="00A92B28" w:rsidP="00A92B28">
            <w:pPr>
              <w:pStyle w:val="TAL"/>
            </w:pPr>
            <w:proofErr w:type="spellStart"/>
            <w:r>
              <w:rPr>
                <w:rFonts w:hint="eastAsia"/>
              </w:rPr>
              <w:t>VelocityRequested</w:t>
            </w:r>
            <w:proofErr w:type="spellEnd"/>
          </w:p>
        </w:tc>
        <w:tc>
          <w:tcPr>
            <w:tcW w:w="1848" w:type="dxa"/>
          </w:tcPr>
          <w:p w14:paraId="320F64FC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13A1EB78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Velocity of the target UE requested</w:t>
            </w:r>
            <w:r>
              <w:rPr>
                <w:lang w:eastAsia="zh-CN"/>
              </w:rPr>
              <w:t>.</w:t>
            </w:r>
          </w:p>
        </w:tc>
      </w:tr>
      <w:tr w:rsidR="00A92B28" w14:paraId="54487C0C" w14:textId="77777777" w:rsidTr="004270B2">
        <w:trPr>
          <w:jc w:val="center"/>
        </w:trPr>
        <w:tc>
          <w:tcPr>
            <w:tcW w:w="2535" w:type="dxa"/>
          </w:tcPr>
          <w:p w14:paraId="4F537D3E" w14:textId="77777777" w:rsidR="00A92B28" w:rsidRDefault="00A92B28" w:rsidP="00A92B28">
            <w:pPr>
              <w:pStyle w:val="TAL"/>
            </w:pPr>
            <w:proofErr w:type="spellStart"/>
            <w:r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848" w:type="dxa"/>
          </w:tcPr>
          <w:p w14:paraId="50F88A84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69E6BF5F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Age of the location estimate</w:t>
            </w:r>
            <w:r>
              <w:rPr>
                <w:lang w:eastAsia="zh-CN"/>
              </w:rPr>
              <w:t xml:space="preserve"> for change of location type or motion type of Location deferred report.</w:t>
            </w:r>
          </w:p>
        </w:tc>
      </w:tr>
      <w:tr w:rsidR="00A92B28" w14:paraId="4F33C054" w14:textId="77777777" w:rsidTr="004270B2">
        <w:trPr>
          <w:jc w:val="center"/>
        </w:trPr>
        <w:tc>
          <w:tcPr>
            <w:tcW w:w="2535" w:type="dxa"/>
          </w:tcPr>
          <w:p w14:paraId="7BCBBEB5" w14:textId="77777777" w:rsidR="00A92B28" w:rsidRDefault="00A92B28" w:rsidP="00A92B28">
            <w:pPr>
              <w:pStyle w:val="TAL"/>
            </w:pPr>
            <w:proofErr w:type="spellStart"/>
            <w:r>
              <w:t>Accuracy</w:t>
            </w:r>
            <w:r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848" w:type="dxa"/>
          </w:tcPr>
          <w:p w14:paraId="52602A9A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E4F31BB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>
              <w:rPr>
                <w:lang w:eastAsia="zh-CN"/>
              </w:rPr>
              <w:t>.</w:t>
            </w:r>
          </w:p>
        </w:tc>
      </w:tr>
      <w:tr w:rsidR="00A92B28" w14:paraId="61C399A7" w14:textId="77777777" w:rsidTr="004270B2">
        <w:trPr>
          <w:jc w:val="center"/>
        </w:trPr>
        <w:tc>
          <w:tcPr>
            <w:tcW w:w="2535" w:type="dxa"/>
          </w:tcPr>
          <w:p w14:paraId="0F6637DA" w14:textId="77777777" w:rsidR="00A92B28" w:rsidRDefault="00A92B28" w:rsidP="00A92B28">
            <w:pPr>
              <w:pStyle w:val="TAL"/>
            </w:pPr>
            <w:proofErr w:type="spellStart"/>
            <w:r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848" w:type="dxa"/>
          </w:tcPr>
          <w:p w14:paraId="5F7957CC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29.572 [</w:t>
            </w:r>
            <w:r>
              <w:rPr>
                <w:lang w:eastAsia="zh-CN"/>
              </w:rPr>
              <w:t>42]</w:t>
            </w:r>
          </w:p>
        </w:tc>
        <w:tc>
          <w:tcPr>
            <w:tcW w:w="5308" w:type="dxa"/>
          </w:tcPr>
          <w:p w14:paraId="4D2A1064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velocity, if requested and available</w:t>
            </w:r>
            <w:r>
              <w:rPr>
                <w:lang w:eastAsia="zh-CN"/>
              </w:rPr>
              <w:t>.</w:t>
            </w:r>
          </w:p>
        </w:tc>
      </w:tr>
      <w:tr w:rsidR="00A92B28" w14:paraId="38DDC642" w14:textId="77777777" w:rsidTr="004270B2">
        <w:trPr>
          <w:jc w:val="center"/>
        </w:trPr>
        <w:tc>
          <w:tcPr>
            <w:tcW w:w="2535" w:type="dxa"/>
          </w:tcPr>
          <w:p w14:paraId="27EA86E4" w14:textId="77777777" w:rsidR="00A92B28" w:rsidRDefault="00A92B28" w:rsidP="00A92B28">
            <w:pPr>
              <w:pStyle w:val="TAL"/>
            </w:pPr>
            <w:proofErr w:type="spellStart"/>
            <w:r>
              <w:rPr>
                <w:rFonts w:hint="eastAsia"/>
              </w:rPr>
              <w:t>L</w:t>
            </w:r>
            <w:r>
              <w:t>inearDistance</w:t>
            </w:r>
            <w:proofErr w:type="spellEnd"/>
          </w:p>
        </w:tc>
        <w:tc>
          <w:tcPr>
            <w:tcW w:w="1848" w:type="dxa"/>
          </w:tcPr>
          <w:p w14:paraId="6B45AFE4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</w:t>
            </w:r>
            <w:r>
              <w:rPr>
                <w:rFonts w:hint="eastAsia"/>
                <w:lang w:eastAsia="zh-CN"/>
              </w:rPr>
              <w:t>72</w:t>
            </w:r>
            <w:r>
              <w:rPr>
                <w:lang w:eastAsia="zh-CN"/>
              </w:rPr>
              <w:t> [</w:t>
            </w:r>
            <w:r>
              <w:rPr>
                <w:rFonts w:hint="eastAsia"/>
                <w:lang w:eastAsia="zh-CN"/>
              </w:rPr>
              <w:t>42</w:t>
            </w:r>
            <w:r>
              <w:rPr>
                <w:lang w:eastAsia="zh-CN"/>
              </w:rPr>
              <w:t>]</w:t>
            </w:r>
          </w:p>
        </w:tc>
        <w:tc>
          <w:tcPr>
            <w:tcW w:w="5308" w:type="dxa"/>
          </w:tcPr>
          <w:p w14:paraId="6B79C093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shall be present and set to true if a location estimate is required for motion event report.</w:t>
            </w:r>
          </w:p>
        </w:tc>
      </w:tr>
      <w:tr w:rsidR="00A92B28" w14:paraId="1D90CCE1" w14:textId="77777777" w:rsidTr="004270B2">
        <w:trPr>
          <w:jc w:val="center"/>
        </w:trPr>
        <w:tc>
          <w:tcPr>
            <w:tcW w:w="2535" w:type="dxa"/>
          </w:tcPr>
          <w:p w14:paraId="2F0B9962" w14:textId="77777777" w:rsidR="00A92B28" w:rsidRDefault="00A92B28" w:rsidP="00A92B2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</w:tcPr>
          <w:p w14:paraId="6B082269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29.554 [50]</w:t>
            </w:r>
          </w:p>
        </w:tc>
        <w:tc>
          <w:tcPr>
            <w:tcW w:w="5308" w:type="dxa"/>
          </w:tcPr>
          <w:p w14:paraId="321CFFDF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</w:rPr>
              <w:t xml:space="preserve"> network area information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A92B28" w14:paraId="16FB70D7" w14:textId="77777777" w:rsidTr="004270B2">
        <w:trPr>
          <w:jc w:val="center"/>
        </w:trPr>
        <w:tc>
          <w:tcPr>
            <w:tcW w:w="2535" w:type="dxa"/>
          </w:tcPr>
          <w:p w14:paraId="5710966C" w14:textId="77777777" w:rsidR="00A92B28" w:rsidRDefault="00A92B28" w:rsidP="00A92B28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848" w:type="dxa"/>
          </w:tcPr>
          <w:p w14:paraId="3267A066" w14:textId="77777777" w:rsidR="00A92B28" w:rsidRDefault="00A92B28" w:rsidP="00A92B28">
            <w:pPr>
              <w:pStyle w:val="TAL"/>
              <w:rPr>
                <w:noProof/>
              </w:rPr>
            </w:pPr>
            <w:r w:rsidRPr="009B1F97"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</w:tcPr>
          <w:p w14:paraId="4C8149DD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t>C</w:t>
            </w:r>
            <w:r w:rsidRPr="00690A26">
              <w:t xml:space="preserve">ontains the list of changes to be made to </w:t>
            </w:r>
            <w:r>
              <w:t xml:space="preserve">a resource </w:t>
            </w:r>
            <w:r w:rsidRPr="00690A26">
              <w:t>according to the JSON PATCH format specified in IETF RFC 6902 [</w:t>
            </w:r>
            <w:r>
              <w:t>67</w:t>
            </w:r>
            <w:r w:rsidRPr="00690A26">
              <w:t>].</w:t>
            </w:r>
          </w:p>
        </w:tc>
      </w:tr>
      <w:tr w:rsidR="00A92B28" w14:paraId="07F35D50" w14:textId="77777777" w:rsidTr="004270B2">
        <w:trPr>
          <w:jc w:val="center"/>
        </w:trPr>
        <w:tc>
          <w:tcPr>
            <w:tcW w:w="2535" w:type="dxa"/>
          </w:tcPr>
          <w:p w14:paraId="47249B82" w14:textId="77777777" w:rsidR="00A92B28" w:rsidRDefault="00A92B28" w:rsidP="00A92B28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848" w:type="dxa"/>
          </w:tcPr>
          <w:p w14:paraId="626E94EE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3GPP TS 29.572 [</w:t>
            </w:r>
            <w:r>
              <w:rPr>
                <w:noProof/>
              </w:rPr>
              <w:t>42]</w:t>
            </w:r>
          </w:p>
        </w:tc>
        <w:tc>
          <w:tcPr>
            <w:tcW w:w="5308" w:type="dxa"/>
          </w:tcPr>
          <w:p w14:paraId="47544BF9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</w:tr>
      <w:tr w:rsidR="00A92B28" w14:paraId="58643EB4" w14:textId="77777777" w:rsidTr="004270B2">
        <w:trPr>
          <w:jc w:val="center"/>
        </w:trPr>
        <w:tc>
          <w:tcPr>
            <w:tcW w:w="2535" w:type="dxa"/>
          </w:tcPr>
          <w:p w14:paraId="1E4F6EFA" w14:textId="77777777" w:rsidR="00A92B28" w:rsidRDefault="00A92B28" w:rsidP="00A92B28">
            <w:pPr>
              <w:pStyle w:val="TAL"/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848" w:type="dxa"/>
          </w:tcPr>
          <w:p w14:paraId="6861270A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22389A4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t xml:space="preserve">Contains the network slice status information related to network </w:t>
            </w:r>
            <w:r>
              <w:rPr>
                <w:noProof/>
              </w:rPr>
              <w:t>slice admission control</w:t>
            </w:r>
            <w:r>
              <w:t>.</w:t>
            </w:r>
          </w:p>
        </w:tc>
      </w:tr>
      <w:tr w:rsidR="00A92B28" w14:paraId="67A0CDC5" w14:textId="77777777" w:rsidTr="004270B2">
        <w:trPr>
          <w:jc w:val="center"/>
        </w:trPr>
        <w:tc>
          <w:tcPr>
            <w:tcW w:w="2535" w:type="dxa"/>
          </w:tcPr>
          <w:p w14:paraId="18C66F69" w14:textId="77777777" w:rsidR="00A92B28" w:rsidRDefault="00A92B28" w:rsidP="00A92B28">
            <w:pPr>
              <w:pStyle w:val="TAL"/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848" w:type="dxa"/>
          </w:tcPr>
          <w:p w14:paraId="0FACD7D4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74E09AD5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 xml:space="preserve">Represents network slice admission control information to control the triggering of notifications or convey </w:t>
            </w:r>
            <w:r>
              <w:t>network slice status information</w:t>
            </w:r>
            <w:r>
              <w:rPr>
                <w:noProof/>
              </w:rPr>
              <w:t>.</w:t>
            </w:r>
          </w:p>
        </w:tc>
      </w:tr>
      <w:tr w:rsidR="00A92B28" w14:paraId="725EA57B" w14:textId="77777777" w:rsidTr="004270B2">
        <w:trPr>
          <w:jc w:val="center"/>
        </w:trPr>
        <w:tc>
          <w:tcPr>
            <w:tcW w:w="2535" w:type="dxa"/>
          </w:tcPr>
          <w:p w14:paraId="1F02EA17" w14:textId="77777777" w:rsidR="00A92B28" w:rsidRDefault="00A92B28" w:rsidP="00A92B28">
            <w:pPr>
              <w:pStyle w:val="TAL"/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848" w:type="dxa"/>
          </w:tcPr>
          <w:p w14:paraId="4DDB40EF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29.5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45]</w:t>
            </w:r>
          </w:p>
        </w:tc>
        <w:tc>
          <w:tcPr>
            <w:tcW w:w="5308" w:type="dxa"/>
          </w:tcPr>
          <w:p w14:paraId="6F56DCB9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Contains a S-NSSAI.</w:t>
            </w:r>
          </w:p>
        </w:tc>
      </w:tr>
      <w:tr w:rsidR="00A92B28" w14:paraId="42ADD9AE" w14:textId="77777777" w:rsidTr="004270B2">
        <w:trPr>
          <w:jc w:val="center"/>
        </w:trPr>
        <w:tc>
          <w:tcPr>
            <w:tcW w:w="2535" w:type="dxa"/>
          </w:tcPr>
          <w:p w14:paraId="33FF5EB0" w14:textId="77777777" w:rsidR="00A92B28" w:rsidRDefault="00A92B28" w:rsidP="00A92B28">
            <w:pPr>
              <w:pStyle w:val="TAL"/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</w:tcPr>
          <w:p w14:paraId="66E05B47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481AAEB9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</w:t>
            </w:r>
            <w:r>
              <w:t>5.</w:t>
            </w:r>
            <w:r>
              <w:rPr>
                <w:rFonts w:hint="eastAsia"/>
              </w:rPr>
              <w:t>3</w:t>
            </w:r>
            <w:r>
              <w:t>.4-1</w:t>
            </w:r>
            <w:r>
              <w:rPr>
                <w:noProof/>
              </w:rPr>
              <w:t>.</w:t>
            </w:r>
          </w:p>
        </w:tc>
      </w:tr>
      <w:tr w:rsidR="00A92B28" w14:paraId="0314096A" w14:textId="77777777" w:rsidTr="004270B2">
        <w:trPr>
          <w:jc w:val="center"/>
        </w:trPr>
        <w:tc>
          <w:tcPr>
            <w:tcW w:w="2535" w:type="dxa"/>
          </w:tcPr>
          <w:p w14:paraId="2284C653" w14:textId="77777777" w:rsidR="00A92B28" w:rsidRDefault="00A92B28" w:rsidP="00A92B2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848" w:type="dxa"/>
          </w:tcPr>
          <w:p w14:paraId="5AB91706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r>
              <w:rPr>
                <w:rFonts w:hint="eastAsia"/>
                <w:noProof/>
              </w:rPr>
              <w:t>15</w:t>
            </w:r>
            <w:r>
              <w:rPr>
                <w:noProof/>
              </w:rPr>
              <w:t> [65]</w:t>
            </w:r>
          </w:p>
        </w:tc>
        <w:tc>
          <w:tcPr>
            <w:tcW w:w="5308" w:type="dxa"/>
          </w:tcPr>
          <w:p w14:paraId="09B515DA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</w:rPr>
              <w:t>Service identity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</w:tr>
      <w:tr w:rsidR="00A92B28" w14:paraId="7C261462" w14:textId="77777777" w:rsidTr="004270B2">
        <w:trPr>
          <w:jc w:val="center"/>
        </w:trPr>
        <w:tc>
          <w:tcPr>
            <w:tcW w:w="2535" w:type="dxa"/>
          </w:tcPr>
          <w:p w14:paraId="32B9EA58" w14:textId="77777777" w:rsidR="00A92B28" w:rsidRDefault="00A92B28" w:rsidP="00A92B2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SupportedGADShapes</w:t>
            </w:r>
          </w:p>
        </w:tc>
        <w:tc>
          <w:tcPr>
            <w:tcW w:w="1848" w:type="dxa"/>
          </w:tcPr>
          <w:p w14:paraId="21600CB6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29.572 [42]</w:t>
            </w:r>
          </w:p>
        </w:tc>
        <w:tc>
          <w:tcPr>
            <w:tcW w:w="5308" w:type="dxa"/>
          </w:tcPr>
          <w:p w14:paraId="7CD46B52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</w:tr>
      <w:tr w:rsidR="00A92B28" w14:paraId="1439077C" w14:textId="77777777" w:rsidTr="004270B2">
        <w:trPr>
          <w:jc w:val="center"/>
        </w:trPr>
        <w:tc>
          <w:tcPr>
            <w:tcW w:w="2535" w:type="dxa"/>
          </w:tcPr>
          <w:p w14:paraId="5BE8ED82" w14:textId="77777777" w:rsidR="00A92B28" w:rsidRDefault="00A92B28" w:rsidP="00A92B2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MacAddr48</w:t>
            </w:r>
          </w:p>
        </w:tc>
        <w:tc>
          <w:tcPr>
            <w:tcW w:w="1848" w:type="dxa"/>
          </w:tcPr>
          <w:p w14:paraId="11EC8273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[45]</w:t>
            </w:r>
          </w:p>
        </w:tc>
        <w:tc>
          <w:tcPr>
            <w:tcW w:w="5308" w:type="dxa"/>
          </w:tcPr>
          <w:p w14:paraId="395530AC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MAC Address.</w:t>
            </w:r>
          </w:p>
        </w:tc>
      </w:tr>
      <w:tr w:rsidR="00A92B28" w14:paraId="063BA1CB" w14:textId="77777777" w:rsidTr="004270B2">
        <w:trPr>
          <w:jc w:val="center"/>
        </w:trPr>
        <w:tc>
          <w:tcPr>
            <w:tcW w:w="2535" w:type="dxa"/>
          </w:tcPr>
          <w:p w14:paraId="6AE0E115" w14:textId="77777777" w:rsidR="00A92B28" w:rsidRDefault="00A92B28" w:rsidP="00A92B2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UcPurpose</w:t>
            </w:r>
            <w:proofErr w:type="spellEnd"/>
          </w:p>
        </w:tc>
        <w:tc>
          <w:tcPr>
            <w:tcW w:w="1848" w:type="dxa"/>
          </w:tcPr>
          <w:p w14:paraId="5027D5F1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503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63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5308" w:type="dxa"/>
          </w:tcPr>
          <w:p w14:paraId="23476D5F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</w:tr>
      <w:tr w:rsidR="00A92B28" w14:paraId="13236764" w14:textId="77777777" w:rsidTr="004270B2">
        <w:trPr>
          <w:jc w:val="center"/>
        </w:trPr>
        <w:tc>
          <w:tcPr>
            <w:tcW w:w="2535" w:type="dxa"/>
          </w:tcPr>
          <w:p w14:paraId="38BA98C7" w14:textId="77777777" w:rsidR="00A92B28" w:rsidRDefault="00A92B28" w:rsidP="00A92B28">
            <w:pPr>
              <w:pStyle w:val="TAL"/>
              <w:rPr>
                <w:noProof/>
                <w:lang w:eastAsia="zh-CN"/>
              </w:rPr>
            </w:pPr>
            <w:r>
              <w:t>Uri</w:t>
            </w:r>
          </w:p>
        </w:tc>
        <w:tc>
          <w:tcPr>
            <w:tcW w:w="1848" w:type="dxa"/>
          </w:tcPr>
          <w:p w14:paraId="6983CE53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Clause </w:t>
            </w:r>
            <w:r w:rsidRPr="001F2DCD">
              <w:t>5.2.1.3.2</w:t>
            </w:r>
          </w:p>
        </w:tc>
        <w:tc>
          <w:tcPr>
            <w:tcW w:w="5308" w:type="dxa"/>
          </w:tcPr>
          <w:p w14:paraId="008F43A9" w14:textId="77777777" w:rsidR="00A92B28" w:rsidRDefault="00A92B28" w:rsidP="00A92B28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a URI.</w:t>
            </w:r>
          </w:p>
        </w:tc>
      </w:tr>
    </w:tbl>
    <w:p w14:paraId="50421542" w14:textId="77777777" w:rsidR="00894B01" w:rsidRDefault="00894B01" w:rsidP="00894B01">
      <w:pPr>
        <w:rPr>
          <w:noProof/>
        </w:rPr>
      </w:pPr>
    </w:p>
    <w:p w14:paraId="12367795" w14:textId="77777777" w:rsidR="00894B01" w:rsidRDefault="00894B01" w:rsidP="00894B01">
      <w:r>
        <w:t xml:space="preserve">Table 5.3.2.1.1-2 specifies the data types defined for the </w:t>
      </w:r>
      <w:proofErr w:type="spellStart"/>
      <w:r>
        <w:t>MonitoringEvent</w:t>
      </w:r>
      <w:proofErr w:type="spellEnd"/>
      <w:r>
        <w:t xml:space="preserve"> API.</w:t>
      </w:r>
    </w:p>
    <w:p w14:paraId="4E964ED1" w14:textId="77777777" w:rsidR="00894B01" w:rsidRDefault="00894B01" w:rsidP="00894B01">
      <w:pPr>
        <w:pStyle w:val="TH"/>
      </w:pPr>
      <w:r>
        <w:lastRenderedPageBreak/>
        <w:t xml:space="preserve">Table 5.3.2.1.1-2: </w:t>
      </w:r>
      <w:proofErr w:type="spellStart"/>
      <w:r>
        <w:t>MonitoringEvent</w:t>
      </w:r>
      <w:proofErr w:type="spellEnd"/>
      <w:r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894B01" w14:paraId="30D80C40" w14:textId="77777777" w:rsidTr="00A92B28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775A90E6" w14:textId="77777777" w:rsidR="00894B01" w:rsidRDefault="00894B01" w:rsidP="004270B2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6875B3C0" w14:textId="77777777" w:rsidR="00894B01" w:rsidRDefault="00894B01" w:rsidP="004270B2">
            <w:pPr>
              <w:pStyle w:val="TAH"/>
            </w:pPr>
            <w:r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067DB1AF" w14:textId="77777777" w:rsidR="00894B01" w:rsidRDefault="00894B01" w:rsidP="004270B2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1F162D64" w14:textId="77777777" w:rsidR="00894B01" w:rsidRDefault="00894B01" w:rsidP="004270B2">
            <w:pPr>
              <w:pStyle w:val="TAH"/>
            </w:pPr>
            <w:r>
              <w:t>Applicability</w:t>
            </w:r>
          </w:p>
        </w:tc>
      </w:tr>
      <w:tr w:rsidR="00894B01" w14:paraId="54201BBF" w14:textId="77777777" w:rsidTr="00A92B28">
        <w:trPr>
          <w:jc w:val="center"/>
        </w:trPr>
        <w:tc>
          <w:tcPr>
            <w:tcW w:w="2888" w:type="dxa"/>
            <w:vAlign w:val="center"/>
          </w:tcPr>
          <w:p w14:paraId="6B5AD28E" w14:textId="77777777" w:rsidR="00894B01" w:rsidRDefault="00894B01" w:rsidP="004270B2">
            <w:pPr>
              <w:pStyle w:val="TAL"/>
            </w:pPr>
            <w:r>
              <w:t>Accuracy</w:t>
            </w:r>
          </w:p>
        </w:tc>
        <w:tc>
          <w:tcPr>
            <w:tcW w:w="964" w:type="dxa"/>
            <w:vAlign w:val="center"/>
          </w:tcPr>
          <w:p w14:paraId="164C9397" w14:textId="77777777" w:rsidR="00894B01" w:rsidRDefault="00894B01" w:rsidP="004270B2">
            <w:pPr>
              <w:pStyle w:val="TAC"/>
            </w:pPr>
            <w:r w:rsidRPr="00C46930">
              <w:t>5.3.2.4.</w:t>
            </w:r>
            <w:r>
              <w:t>7</w:t>
            </w:r>
          </w:p>
        </w:tc>
        <w:tc>
          <w:tcPr>
            <w:tcW w:w="4365" w:type="dxa"/>
            <w:vAlign w:val="center"/>
          </w:tcPr>
          <w:p w14:paraId="12C6C107" w14:textId="77777777" w:rsidR="00894B01" w:rsidRPr="00D01A26" w:rsidRDefault="00894B01" w:rsidP="004270B2">
            <w:pPr>
              <w:pStyle w:val="TAL"/>
            </w:pPr>
            <w:r w:rsidRPr="00D01A26">
              <w:t xml:space="preserve">Represents </w:t>
            </w:r>
            <w:r>
              <w:t>a desired granularity of accuracy for the requested location information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6DE7F3B8" w14:textId="77777777" w:rsidR="00894B01" w:rsidRDefault="00894B01" w:rsidP="004270B2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767DD34D" w14:textId="77777777" w:rsidR="00894B01" w:rsidRDefault="00894B01" w:rsidP="004270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rPr>
                <w:rFonts w:cs="Arial"/>
                <w:szCs w:val="18"/>
              </w:rPr>
              <w:t>, EDGEAPP</w:t>
            </w:r>
          </w:p>
        </w:tc>
      </w:tr>
      <w:tr w:rsidR="00894B01" w14:paraId="613E9FCA" w14:textId="77777777" w:rsidTr="00A92B28">
        <w:trPr>
          <w:jc w:val="center"/>
        </w:trPr>
        <w:tc>
          <w:tcPr>
            <w:tcW w:w="2888" w:type="dxa"/>
            <w:vAlign w:val="center"/>
          </w:tcPr>
          <w:p w14:paraId="6ED54214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0654F55A" w14:textId="77777777" w:rsidR="00894B01" w:rsidRDefault="00894B01" w:rsidP="004270B2">
            <w:pPr>
              <w:pStyle w:val="TAC"/>
            </w:pPr>
            <w:r>
              <w:t>5.3.2.3.9</w:t>
            </w:r>
          </w:p>
        </w:tc>
        <w:tc>
          <w:tcPr>
            <w:tcW w:w="4365" w:type="dxa"/>
            <w:vAlign w:val="center"/>
          </w:tcPr>
          <w:p w14:paraId="04552962" w14:textId="77777777" w:rsidR="00894B01" w:rsidRPr="00D01A26" w:rsidRDefault="00894B01" w:rsidP="004270B2">
            <w:pPr>
              <w:pStyle w:val="TAL"/>
            </w:pPr>
            <w:r w:rsidRPr="00D01A26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5221441B" w14:textId="77777777" w:rsidR="00894B01" w:rsidRDefault="00894B01" w:rsidP="004270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894B01" w14:paraId="22BB8A04" w14:textId="77777777" w:rsidTr="00A92B28">
        <w:trPr>
          <w:jc w:val="center"/>
        </w:trPr>
        <w:tc>
          <w:tcPr>
            <w:tcW w:w="2888" w:type="dxa"/>
            <w:vAlign w:val="center"/>
          </w:tcPr>
          <w:p w14:paraId="3A84FC5F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1AD2A93F" w14:textId="77777777" w:rsidR="00894B01" w:rsidRDefault="00894B01" w:rsidP="004270B2">
            <w:pPr>
              <w:pStyle w:val="TAC"/>
            </w:pPr>
            <w:r>
              <w:t>5.3.2.3.8</w:t>
            </w:r>
          </w:p>
        </w:tc>
        <w:tc>
          <w:tcPr>
            <w:tcW w:w="4365" w:type="dxa"/>
            <w:vAlign w:val="center"/>
          </w:tcPr>
          <w:p w14:paraId="1EB39C79" w14:textId="77777777" w:rsidR="00894B01" w:rsidRPr="00D01A26" w:rsidRDefault="00894B01" w:rsidP="004270B2">
            <w:pPr>
              <w:pStyle w:val="TAL"/>
            </w:pPr>
            <w:r w:rsidRPr="00D01A26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6B86857A" w14:textId="77777777" w:rsidR="00894B01" w:rsidRDefault="00894B01" w:rsidP="004270B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92272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894B01" w14:paraId="1E2B646E" w14:textId="77777777" w:rsidTr="00A92B28">
        <w:trPr>
          <w:jc w:val="center"/>
        </w:trPr>
        <w:tc>
          <w:tcPr>
            <w:tcW w:w="2888" w:type="dxa"/>
            <w:vAlign w:val="center"/>
          </w:tcPr>
          <w:p w14:paraId="0FAA7620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198265B8" w14:textId="77777777" w:rsidR="00894B01" w:rsidRDefault="00894B01" w:rsidP="004270B2">
            <w:pPr>
              <w:pStyle w:val="TAC"/>
            </w:pPr>
            <w:r w:rsidRPr="00C46930">
              <w:t>5.3.2.4.</w:t>
            </w:r>
            <w:r>
              <w:t>6</w:t>
            </w:r>
          </w:p>
        </w:tc>
        <w:tc>
          <w:tcPr>
            <w:tcW w:w="4365" w:type="dxa"/>
            <w:vAlign w:val="center"/>
          </w:tcPr>
          <w:p w14:paraId="3A85113F" w14:textId="77777777" w:rsidR="00894B01" w:rsidRPr="00D01A26" w:rsidRDefault="00894B01" w:rsidP="004270B2">
            <w:pPr>
              <w:pStyle w:val="TAL"/>
            </w:pPr>
            <w:r w:rsidRPr="00D01A26">
              <w:t>R</w:t>
            </w:r>
            <w:r>
              <w:t xml:space="preserve">epresents </w:t>
            </w:r>
            <w:r w:rsidRPr="00AF7E04">
              <w:t>an IMEI or IMEISV to IMSI</w:t>
            </w:r>
            <w:r>
              <w:t xml:space="preserve"> association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1DF369B7" w14:textId="77777777" w:rsidR="00894B01" w:rsidRDefault="00894B01" w:rsidP="004270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894B01" w14:paraId="70CCF4F8" w14:textId="77777777" w:rsidTr="00A92B28">
        <w:trPr>
          <w:jc w:val="center"/>
        </w:trPr>
        <w:tc>
          <w:tcPr>
            <w:tcW w:w="2888" w:type="dxa"/>
            <w:vAlign w:val="center"/>
          </w:tcPr>
          <w:p w14:paraId="01B8865D" w14:textId="77777777" w:rsidR="00894B01" w:rsidRDefault="00894B01" w:rsidP="004270B2">
            <w:pPr>
              <w:pStyle w:val="TAL"/>
            </w:pPr>
            <w:proofErr w:type="spellStart"/>
            <w:r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1F074C51" w14:textId="77777777" w:rsidR="00894B01" w:rsidRPr="00C46930" w:rsidRDefault="00894B01" w:rsidP="004270B2">
            <w:pPr>
              <w:pStyle w:val="TAC"/>
            </w:pPr>
            <w:r>
              <w:t>5.3.2.3.12</w:t>
            </w:r>
          </w:p>
        </w:tc>
        <w:tc>
          <w:tcPr>
            <w:tcW w:w="4365" w:type="dxa"/>
            <w:vAlign w:val="center"/>
          </w:tcPr>
          <w:p w14:paraId="7607918C" w14:textId="77777777" w:rsidR="00894B01" w:rsidRPr="00D01A26" w:rsidRDefault="00894B01" w:rsidP="004270B2">
            <w:pPr>
              <w:pStyle w:val="TAL"/>
            </w:pPr>
            <w:r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1B679BB3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894B01" w14:paraId="684736D6" w14:textId="77777777" w:rsidTr="00A92B28">
        <w:trPr>
          <w:jc w:val="center"/>
        </w:trPr>
        <w:tc>
          <w:tcPr>
            <w:tcW w:w="2888" w:type="dxa"/>
            <w:vAlign w:val="center"/>
          </w:tcPr>
          <w:p w14:paraId="01DED139" w14:textId="77777777" w:rsidR="00894B01" w:rsidRDefault="00894B01" w:rsidP="004270B2">
            <w:pPr>
              <w:pStyle w:val="TAL"/>
            </w:pPr>
            <w:proofErr w:type="spellStart"/>
            <w:r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5C0D2663" w14:textId="77777777" w:rsidR="00894B01" w:rsidRPr="00C46930" w:rsidRDefault="00894B01" w:rsidP="004270B2">
            <w:pPr>
              <w:pStyle w:val="TAC"/>
            </w:pPr>
            <w:r>
              <w:t>5.3.2.3.13</w:t>
            </w:r>
          </w:p>
        </w:tc>
        <w:tc>
          <w:tcPr>
            <w:tcW w:w="4365" w:type="dxa"/>
            <w:vAlign w:val="center"/>
          </w:tcPr>
          <w:p w14:paraId="7F868406" w14:textId="77777777" w:rsidR="00894B01" w:rsidRPr="00D01A26" w:rsidRDefault="00894B01" w:rsidP="004270B2">
            <w:pPr>
              <w:pStyle w:val="TAL"/>
            </w:pPr>
            <w:r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6683C5C6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894B01" w14:paraId="25C2916B" w14:textId="77777777" w:rsidTr="00A92B28">
        <w:trPr>
          <w:jc w:val="center"/>
        </w:trPr>
        <w:tc>
          <w:tcPr>
            <w:tcW w:w="2888" w:type="dxa"/>
            <w:vAlign w:val="center"/>
          </w:tcPr>
          <w:p w14:paraId="0F0F9DE4" w14:textId="77777777" w:rsidR="00894B01" w:rsidRDefault="00894B01" w:rsidP="004270B2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6528E7C0" w14:textId="77777777" w:rsidR="00894B01" w:rsidRDefault="00894B01" w:rsidP="004270B2">
            <w:pPr>
              <w:pStyle w:val="TAC"/>
            </w:pPr>
            <w:r>
              <w:t>5.3.2.3.6</w:t>
            </w:r>
          </w:p>
        </w:tc>
        <w:tc>
          <w:tcPr>
            <w:tcW w:w="4365" w:type="dxa"/>
            <w:vAlign w:val="center"/>
          </w:tcPr>
          <w:p w14:paraId="6D4FAC3B" w14:textId="77777777" w:rsidR="00894B01" w:rsidRPr="00D01A26" w:rsidRDefault="00894B01" w:rsidP="004270B2">
            <w:pPr>
              <w:pStyle w:val="TAL"/>
            </w:pPr>
            <w:r w:rsidRPr="00D01A26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248F3A76" w14:textId="77777777" w:rsidR="00894B01" w:rsidRDefault="00894B01" w:rsidP="004270B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A92B28" w14:paraId="5C594793" w14:textId="77777777" w:rsidTr="00A92B28">
        <w:trPr>
          <w:jc w:val="center"/>
          <w:ins w:id="23" w:author="Huawei" w:date="2023-02-13T11:16:00Z"/>
        </w:trPr>
        <w:tc>
          <w:tcPr>
            <w:tcW w:w="2888" w:type="dxa"/>
            <w:vAlign w:val="center"/>
          </w:tcPr>
          <w:p w14:paraId="32374CEF" w14:textId="14C4A67C" w:rsidR="00A92B28" w:rsidRDefault="00A92B28" w:rsidP="00A92B28">
            <w:pPr>
              <w:pStyle w:val="TAL"/>
              <w:rPr>
                <w:ins w:id="24" w:author="Huawei" w:date="2023-02-13T11:16:00Z"/>
              </w:rPr>
            </w:pPr>
            <w:proofErr w:type="spellStart"/>
            <w:ins w:id="25" w:author="Huawei" w:date="2023-02-13T11:16:00Z">
              <w:r>
                <w:t>GroupMembListChanges</w:t>
              </w:r>
              <w:proofErr w:type="spellEnd"/>
            </w:ins>
          </w:p>
        </w:tc>
        <w:tc>
          <w:tcPr>
            <w:tcW w:w="964" w:type="dxa"/>
            <w:vAlign w:val="center"/>
          </w:tcPr>
          <w:p w14:paraId="0E8F2D0B" w14:textId="57339B18" w:rsidR="00A92B28" w:rsidRDefault="00A92B28" w:rsidP="00A92B28">
            <w:pPr>
              <w:pStyle w:val="TAC"/>
              <w:rPr>
                <w:ins w:id="26" w:author="Huawei" w:date="2023-02-13T11:16:00Z"/>
              </w:rPr>
            </w:pPr>
            <w:ins w:id="27" w:author="Huawei" w:date="2023-02-13T11:16:00Z">
              <w:r>
                <w:t>5.3.2.3.13</w:t>
              </w:r>
            </w:ins>
          </w:p>
        </w:tc>
        <w:tc>
          <w:tcPr>
            <w:tcW w:w="4365" w:type="dxa"/>
            <w:vAlign w:val="center"/>
          </w:tcPr>
          <w:p w14:paraId="25BFA5A9" w14:textId="5D7C1FCA" w:rsidR="00A92B28" w:rsidRPr="00D01A26" w:rsidRDefault="00A92B28" w:rsidP="00A92B28">
            <w:pPr>
              <w:pStyle w:val="TAL"/>
              <w:rPr>
                <w:ins w:id="28" w:author="Huawei" w:date="2023-02-13T11:16:00Z"/>
              </w:rPr>
            </w:pPr>
            <w:ins w:id="29" w:author="Huawei" w:date="2023-02-13T11:16:00Z">
              <w:r>
                <w:t>Represents information on the change(s) to a group</w:t>
              </w:r>
            </w:ins>
            <w:ins w:id="30" w:author="Huawei" w:date="2023-02-14T14:23:00Z">
              <w:r w:rsidR="00F13AD6">
                <w:t>'s</w:t>
              </w:r>
            </w:ins>
            <w:ins w:id="31" w:author="Huawei" w:date="2023-02-13T11:16:00Z">
              <w:r>
                <w:t xml:space="preserve"> members list.</w:t>
              </w:r>
            </w:ins>
          </w:p>
        </w:tc>
        <w:tc>
          <w:tcPr>
            <w:tcW w:w="1412" w:type="dxa"/>
            <w:vAlign w:val="center"/>
          </w:tcPr>
          <w:p w14:paraId="444313BE" w14:textId="1637E56B" w:rsidR="00A92B28" w:rsidRDefault="00A92B28" w:rsidP="00A92B28">
            <w:pPr>
              <w:pStyle w:val="TAL"/>
              <w:rPr>
                <w:ins w:id="32" w:author="Huawei" w:date="2023-02-13T11:16:00Z"/>
              </w:rPr>
            </w:pPr>
            <w:ins w:id="33" w:author="Huawei" w:date="2023-02-13T11:16:00Z">
              <w:r>
                <w:t>GMEC</w:t>
              </w:r>
            </w:ins>
          </w:p>
        </w:tc>
      </w:tr>
      <w:tr w:rsidR="00A92B28" w14:paraId="778337C5" w14:textId="77777777" w:rsidTr="00A92B28">
        <w:trPr>
          <w:jc w:val="center"/>
        </w:trPr>
        <w:tc>
          <w:tcPr>
            <w:tcW w:w="2888" w:type="dxa"/>
            <w:vAlign w:val="center"/>
          </w:tcPr>
          <w:p w14:paraId="34517377" w14:textId="77777777" w:rsidR="00A92B28" w:rsidRDefault="00A92B28" w:rsidP="00A92B28">
            <w:pPr>
              <w:pStyle w:val="TAL"/>
            </w:pPr>
            <w:proofErr w:type="spellStart"/>
            <w:r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33C75B8C" w14:textId="77777777" w:rsidR="00A92B28" w:rsidRDefault="00A92B28" w:rsidP="00A92B28">
            <w:pPr>
              <w:pStyle w:val="TAC"/>
            </w:pPr>
            <w:r>
              <w:t>5.3.2.3.3</w:t>
            </w:r>
          </w:p>
        </w:tc>
        <w:tc>
          <w:tcPr>
            <w:tcW w:w="4365" w:type="dxa"/>
            <w:vAlign w:val="center"/>
          </w:tcPr>
          <w:p w14:paraId="020FCFFF" w14:textId="77777777" w:rsidR="00A92B28" w:rsidRPr="00D01A26" w:rsidRDefault="00A92B28" w:rsidP="00A92B28">
            <w:pPr>
              <w:pStyle w:val="TAL"/>
            </w:pPr>
            <w:r w:rsidRPr="00D01A26">
              <w:t>Represents the information relevant to when the UE transitions into idle mode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3AB1DB7" w14:textId="77777777" w:rsidR="00A92B28" w:rsidRDefault="00A92B28" w:rsidP="00A92B2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69FB22D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A92B28" w14:paraId="3527E18B" w14:textId="77777777" w:rsidTr="00A92B28">
        <w:trPr>
          <w:jc w:val="center"/>
        </w:trPr>
        <w:tc>
          <w:tcPr>
            <w:tcW w:w="2888" w:type="dxa"/>
            <w:vAlign w:val="center"/>
          </w:tcPr>
          <w:p w14:paraId="7FFF6F15" w14:textId="77777777" w:rsidR="00A92B28" w:rsidRDefault="00A92B28" w:rsidP="00A92B28">
            <w:pPr>
              <w:pStyle w:val="TAL"/>
            </w:pPr>
            <w:proofErr w:type="spellStart"/>
            <w:r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55575D7" w14:textId="77777777" w:rsidR="00A92B28" w:rsidRDefault="00A92B28" w:rsidP="00A92B28">
            <w:pPr>
              <w:pStyle w:val="TAC"/>
            </w:pPr>
            <w:r w:rsidRPr="00C46930">
              <w:t>5.3.2.4.</w:t>
            </w:r>
            <w:r>
              <w:t>10</w:t>
            </w:r>
          </w:p>
        </w:tc>
        <w:tc>
          <w:tcPr>
            <w:tcW w:w="4365" w:type="dxa"/>
            <w:vAlign w:val="center"/>
          </w:tcPr>
          <w:p w14:paraId="3A965A4D" w14:textId="77777777" w:rsidR="00A92B28" w:rsidRPr="00D01A26" w:rsidRDefault="00A92B28" w:rsidP="00A92B28">
            <w:pPr>
              <w:pStyle w:val="TAL"/>
            </w:pPr>
            <w:r w:rsidRPr="00D01A26">
              <w:t xml:space="preserve">Represents </w:t>
            </w:r>
            <w:r>
              <w:t>the network entity used for data delivery towards the SCS/AS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3513015B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A92B28" w14:paraId="305DFF22" w14:textId="77777777" w:rsidTr="00A92B28">
        <w:trPr>
          <w:jc w:val="center"/>
        </w:trPr>
        <w:tc>
          <w:tcPr>
            <w:tcW w:w="2888" w:type="dxa"/>
            <w:vAlign w:val="center"/>
          </w:tcPr>
          <w:p w14:paraId="56045109" w14:textId="77777777" w:rsidR="00A92B28" w:rsidRDefault="00A92B28" w:rsidP="00A92B28">
            <w:pPr>
              <w:pStyle w:val="TAL"/>
            </w:pPr>
            <w:proofErr w:type="spellStart"/>
            <w:r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7EA5A14E" w14:textId="77777777" w:rsidR="00A92B28" w:rsidRDefault="00A92B28" w:rsidP="00A92B28">
            <w:pPr>
              <w:pStyle w:val="TAC"/>
            </w:pPr>
            <w:r w:rsidRPr="00C46930">
              <w:t>5.3.2.4.</w:t>
            </w:r>
            <w:r>
              <w:t>11</w:t>
            </w:r>
          </w:p>
        </w:tc>
        <w:tc>
          <w:tcPr>
            <w:tcW w:w="4365" w:type="dxa"/>
            <w:vAlign w:val="center"/>
          </w:tcPr>
          <w:p w14:paraId="332A21C7" w14:textId="77777777" w:rsidR="00A92B28" w:rsidRPr="00D01A26" w:rsidRDefault="00A92B28" w:rsidP="00A92B28">
            <w:pPr>
              <w:pStyle w:val="TAL"/>
            </w:pPr>
            <w:r w:rsidRPr="00D01A26">
              <w:t xml:space="preserve">Represents </w:t>
            </w:r>
            <w:r>
              <w:t>the cause of location/positioning failure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725E8D42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A92B28" w14:paraId="6A41A1D8" w14:textId="77777777" w:rsidTr="00A92B28">
        <w:trPr>
          <w:jc w:val="center"/>
        </w:trPr>
        <w:tc>
          <w:tcPr>
            <w:tcW w:w="2888" w:type="dxa"/>
            <w:vAlign w:val="center"/>
          </w:tcPr>
          <w:p w14:paraId="21119365" w14:textId="77777777" w:rsidR="00A92B28" w:rsidRDefault="00A92B28" w:rsidP="00A92B28">
            <w:pPr>
              <w:pStyle w:val="TAL"/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3A504D94" w14:textId="77777777" w:rsidR="00A92B28" w:rsidRDefault="00A92B28" w:rsidP="00A92B28">
            <w:pPr>
              <w:pStyle w:val="TAC"/>
            </w:pPr>
            <w:r>
              <w:t>5.3.2.3.5</w:t>
            </w:r>
          </w:p>
        </w:tc>
        <w:tc>
          <w:tcPr>
            <w:tcW w:w="4365" w:type="dxa"/>
            <w:vAlign w:val="center"/>
          </w:tcPr>
          <w:p w14:paraId="35BCEFF9" w14:textId="77777777" w:rsidR="00A92B28" w:rsidRPr="00D01A26" w:rsidRDefault="00A92B28" w:rsidP="00A92B28">
            <w:pPr>
              <w:pStyle w:val="TAL"/>
            </w:pPr>
            <w:r w:rsidRPr="00D01A26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2C4EE8B1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A92B28" w14:paraId="100AF6FE" w14:textId="77777777" w:rsidTr="00A92B28">
        <w:trPr>
          <w:jc w:val="center"/>
        </w:trPr>
        <w:tc>
          <w:tcPr>
            <w:tcW w:w="2888" w:type="dxa"/>
            <w:vAlign w:val="center"/>
          </w:tcPr>
          <w:p w14:paraId="72EAC99C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34456653" w14:textId="77777777" w:rsidR="00A92B28" w:rsidRDefault="00A92B28" w:rsidP="00A92B28">
            <w:pPr>
              <w:pStyle w:val="TAC"/>
            </w:pPr>
            <w:r w:rsidRPr="00C46930">
              <w:t>5.3.2.4.</w:t>
            </w:r>
            <w:r>
              <w:t>5</w:t>
            </w:r>
          </w:p>
        </w:tc>
        <w:tc>
          <w:tcPr>
            <w:tcW w:w="4365" w:type="dxa"/>
            <w:vAlign w:val="center"/>
          </w:tcPr>
          <w:p w14:paraId="65735358" w14:textId="77777777" w:rsidR="00A92B28" w:rsidRPr="00D01A26" w:rsidRDefault="00A92B28" w:rsidP="00A92B28">
            <w:pPr>
              <w:pStyle w:val="TAL"/>
            </w:pPr>
            <w:r w:rsidRPr="00D01A26">
              <w:t xml:space="preserve">Represents a </w:t>
            </w:r>
            <w:r>
              <w:t>location</w:t>
            </w:r>
            <w:r w:rsidRPr="00D01A26">
              <w:t xml:space="preserve"> type.</w:t>
            </w:r>
          </w:p>
        </w:tc>
        <w:tc>
          <w:tcPr>
            <w:tcW w:w="1412" w:type="dxa"/>
            <w:vAlign w:val="center"/>
          </w:tcPr>
          <w:p w14:paraId="145144F7" w14:textId="77777777" w:rsidR="00A92B28" w:rsidRDefault="00A92B28" w:rsidP="00A92B2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0CCF8416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A92B28" w14:paraId="00A1C3B5" w14:textId="77777777" w:rsidTr="00A92B28">
        <w:trPr>
          <w:jc w:val="center"/>
        </w:trPr>
        <w:tc>
          <w:tcPr>
            <w:tcW w:w="2888" w:type="dxa"/>
            <w:vAlign w:val="center"/>
          </w:tcPr>
          <w:p w14:paraId="0FB22E31" w14:textId="77777777" w:rsidR="00A92B28" w:rsidRDefault="00A92B28" w:rsidP="00A92B28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41A2BEF4" w14:textId="77777777" w:rsidR="00A92B28" w:rsidRDefault="00A92B28" w:rsidP="00A92B28">
            <w:pPr>
              <w:pStyle w:val="TAC"/>
            </w:pPr>
            <w:r>
              <w:t>5.3.2.3.2</w:t>
            </w:r>
          </w:p>
        </w:tc>
        <w:tc>
          <w:tcPr>
            <w:tcW w:w="4365" w:type="dxa"/>
            <w:vAlign w:val="center"/>
          </w:tcPr>
          <w:p w14:paraId="1B84767A" w14:textId="77777777" w:rsidR="00A92B28" w:rsidRPr="00D01A26" w:rsidRDefault="00A92B28" w:rsidP="00A92B28">
            <w:pPr>
              <w:pStyle w:val="TAL"/>
            </w:pPr>
            <w:r w:rsidRPr="00D01A26">
              <w:t>Represents an event monitoring report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3C1E602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</w:p>
        </w:tc>
      </w:tr>
      <w:tr w:rsidR="00A92B28" w14:paraId="47FEAF9E" w14:textId="77777777" w:rsidTr="00A92B28">
        <w:trPr>
          <w:jc w:val="center"/>
        </w:trPr>
        <w:tc>
          <w:tcPr>
            <w:tcW w:w="2888" w:type="dxa"/>
            <w:vAlign w:val="center"/>
          </w:tcPr>
          <w:p w14:paraId="58DD9639" w14:textId="77777777" w:rsidR="00A92B28" w:rsidRDefault="00A92B28" w:rsidP="00A92B28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47D8EDA3" w14:textId="77777777" w:rsidR="00A92B28" w:rsidRDefault="00A92B28" w:rsidP="00A92B28">
            <w:pPr>
              <w:pStyle w:val="TAC"/>
            </w:pPr>
            <w:r>
              <w:t>5.3.2.3.10</w:t>
            </w:r>
          </w:p>
        </w:tc>
        <w:tc>
          <w:tcPr>
            <w:tcW w:w="4365" w:type="dxa"/>
            <w:vAlign w:val="center"/>
          </w:tcPr>
          <w:p w14:paraId="68215EDA" w14:textId="77777777" w:rsidR="00A92B28" w:rsidRPr="00D01A26" w:rsidRDefault="00A92B28" w:rsidP="00A92B28">
            <w:pPr>
              <w:pStyle w:val="TAL"/>
            </w:pPr>
            <w:r w:rsidRPr="00D01A26">
              <w:t xml:space="preserve">Represents </w:t>
            </w:r>
            <w:r>
              <w:t xml:space="preserve">one or multiple </w:t>
            </w:r>
            <w:r w:rsidRPr="00D01A26">
              <w:t>event monitoring report</w:t>
            </w:r>
            <w:r>
              <w:t>(s)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340CCD3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A92B28" w14:paraId="455C5187" w14:textId="77777777" w:rsidTr="00A92B28">
        <w:trPr>
          <w:jc w:val="center"/>
        </w:trPr>
        <w:tc>
          <w:tcPr>
            <w:tcW w:w="2888" w:type="dxa"/>
            <w:vAlign w:val="center"/>
          </w:tcPr>
          <w:p w14:paraId="10A408A2" w14:textId="77777777" w:rsidR="00A92B28" w:rsidRDefault="00A92B28" w:rsidP="00A92B28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7FEBE638" w14:textId="77777777" w:rsidR="00A92B28" w:rsidRDefault="00A92B28" w:rsidP="00A92B28">
            <w:pPr>
              <w:pStyle w:val="TAC"/>
            </w:pPr>
            <w:r>
              <w:t>5.3.2.1.2</w:t>
            </w:r>
          </w:p>
        </w:tc>
        <w:tc>
          <w:tcPr>
            <w:tcW w:w="4365" w:type="dxa"/>
            <w:vAlign w:val="center"/>
          </w:tcPr>
          <w:p w14:paraId="17EBFB77" w14:textId="77777777" w:rsidR="00A92B28" w:rsidRPr="00D01A26" w:rsidRDefault="00A92B28" w:rsidP="00A92B28">
            <w:pPr>
              <w:pStyle w:val="TAL"/>
            </w:pPr>
            <w:r w:rsidRPr="00D01A26">
              <w:t>Represents a subscription to event(s) monitoring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531AC74A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</w:p>
        </w:tc>
      </w:tr>
      <w:tr w:rsidR="00A92B28" w14:paraId="3009A159" w14:textId="77777777" w:rsidTr="00A92B28">
        <w:trPr>
          <w:jc w:val="center"/>
        </w:trPr>
        <w:tc>
          <w:tcPr>
            <w:tcW w:w="2888" w:type="dxa"/>
            <w:vAlign w:val="center"/>
          </w:tcPr>
          <w:p w14:paraId="01B07440" w14:textId="77777777" w:rsidR="00A92B28" w:rsidRDefault="00A92B28" w:rsidP="00A92B28">
            <w:pPr>
              <w:pStyle w:val="TAL"/>
            </w:pPr>
            <w:proofErr w:type="spellStart"/>
            <w:r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6968644F" w14:textId="77777777" w:rsidR="00A92B28" w:rsidRDefault="00A92B28" w:rsidP="00A92B28">
            <w:pPr>
              <w:pStyle w:val="TAC"/>
            </w:pPr>
            <w:r>
              <w:t>5.3.2.2.2</w:t>
            </w:r>
          </w:p>
        </w:tc>
        <w:tc>
          <w:tcPr>
            <w:tcW w:w="4365" w:type="dxa"/>
            <w:vAlign w:val="center"/>
          </w:tcPr>
          <w:p w14:paraId="64DD1938" w14:textId="77777777" w:rsidR="00A92B28" w:rsidRPr="00D01A26" w:rsidRDefault="00A92B28" w:rsidP="00A92B28">
            <w:pPr>
              <w:pStyle w:val="TAL"/>
            </w:pPr>
            <w:r w:rsidRPr="00D01A26">
              <w:t>Represents an event monitoring notification</w:t>
            </w:r>
            <w:r w:rsidRPr="00D01A26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11D671E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</w:p>
        </w:tc>
      </w:tr>
      <w:tr w:rsidR="00A92B28" w14:paraId="16CDD4B5" w14:textId="77777777" w:rsidTr="00A92B28">
        <w:trPr>
          <w:jc w:val="center"/>
        </w:trPr>
        <w:tc>
          <w:tcPr>
            <w:tcW w:w="2888" w:type="dxa"/>
            <w:vAlign w:val="center"/>
          </w:tcPr>
          <w:p w14:paraId="7C7F96B0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45C4E974" w14:textId="77777777" w:rsidR="00A92B28" w:rsidRDefault="00A92B28" w:rsidP="00A92B28">
            <w:pPr>
              <w:pStyle w:val="TAC"/>
            </w:pPr>
            <w:r>
              <w:t>5.3.2.4.3</w:t>
            </w:r>
          </w:p>
        </w:tc>
        <w:tc>
          <w:tcPr>
            <w:tcW w:w="4365" w:type="dxa"/>
            <w:vAlign w:val="center"/>
          </w:tcPr>
          <w:p w14:paraId="2E3CE95F" w14:textId="77777777" w:rsidR="00A92B28" w:rsidRPr="00D01A26" w:rsidRDefault="00A92B28" w:rsidP="00A92B28">
            <w:pPr>
              <w:pStyle w:val="TAL"/>
            </w:pPr>
            <w:r w:rsidRPr="00D01A26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71D1C05E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</w:p>
        </w:tc>
      </w:tr>
      <w:tr w:rsidR="00A92B28" w14:paraId="7C5895C0" w14:textId="77777777" w:rsidTr="00A92B28">
        <w:trPr>
          <w:jc w:val="center"/>
        </w:trPr>
        <w:tc>
          <w:tcPr>
            <w:tcW w:w="2888" w:type="dxa"/>
            <w:vAlign w:val="center"/>
          </w:tcPr>
          <w:p w14:paraId="7165CF49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69CE11D0" w14:textId="77777777" w:rsidR="00A92B28" w:rsidRDefault="00A92B28" w:rsidP="00A92B28">
            <w:pPr>
              <w:pStyle w:val="TAC"/>
            </w:pPr>
            <w:r>
              <w:t>5.3.2.3.7</w:t>
            </w:r>
          </w:p>
        </w:tc>
        <w:tc>
          <w:tcPr>
            <w:tcW w:w="4365" w:type="dxa"/>
            <w:vAlign w:val="center"/>
          </w:tcPr>
          <w:p w14:paraId="218E40CA" w14:textId="77777777" w:rsidR="00A92B28" w:rsidRPr="00D01A26" w:rsidRDefault="00A92B28" w:rsidP="00A92B28">
            <w:pPr>
              <w:pStyle w:val="TAL"/>
            </w:pPr>
            <w:r w:rsidRPr="00D01A26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69585242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Pdn_connectivity_status</w:t>
            </w:r>
            <w:proofErr w:type="spellEnd"/>
          </w:p>
        </w:tc>
      </w:tr>
      <w:tr w:rsidR="00A92B28" w14:paraId="68B033FB" w14:textId="77777777" w:rsidTr="00A92B28">
        <w:trPr>
          <w:jc w:val="center"/>
        </w:trPr>
        <w:tc>
          <w:tcPr>
            <w:tcW w:w="2888" w:type="dxa"/>
            <w:vAlign w:val="center"/>
          </w:tcPr>
          <w:p w14:paraId="6D75D68A" w14:textId="77777777" w:rsidR="00A92B28" w:rsidRDefault="00A92B28" w:rsidP="00A92B28">
            <w:pPr>
              <w:pStyle w:val="TAL"/>
            </w:pPr>
            <w:proofErr w:type="spellStart"/>
            <w:r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5CB46CA2" w14:textId="77777777" w:rsidR="00A92B28" w:rsidRDefault="00A92B28" w:rsidP="00A92B28">
            <w:pPr>
              <w:pStyle w:val="TAC"/>
            </w:pPr>
            <w:r w:rsidRPr="00C46930">
              <w:t>5.3.2.4.</w:t>
            </w:r>
            <w:r>
              <w:t>8</w:t>
            </w:r>
          </w:p>
        </w:tc>
        <w:tc>
          <w:tcPr>
            <w:tcW w:w="4365" w:type="dxa"/>
            <w:vAlign w:val="center"/>
          </w:tcPr>
          <w:p w14:paraId="10B8707A" w14:textId="77777777" w:rsidR="00A92B28" w:rsidRPr="00D01A26" w:rsidRDefault="00A92B28" w:rsidP="00A92B28">
            <w:pPr>
              <w:pStyle w:val="TAL"/>
            </w:pPr>
            <w:r w:rsidRPr="00D01A26">
              <w:t xml:space="preserve">Represents </w:t>
            </w:r>
            <w:r>
              <w:t>the PDN connection status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0EBFA1D5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Pdn_connectivity_status</w:t>
            </w:r>
            <w:proofErr w:type="spellEnd"/>
          </w:p>
        </w:tc>
      </w:tr>
      <w:tr w:rsidR="00A92B28" w14:paraId="3754BAA0" w14:textId="77777777" w:rsidTr="00A92B28">
        <w:trPr>
          <w:jc w:val="center"/>
        </w:trPr>
        <w:tc>
          <w:tcPr>
            <w:tcW w:w="2888" w:type="dxa"/>
            <w:vAlign w:val="center"/>
          </w:tcPr>
          <w:p w14:paraId="4AC70896" w14:textId="77777777" w:rsidR="00A92B28" w:rsidRDefault="00A92B28" w:rsidP="00A92B28">
            <w:pPr>
              <w:pStyle w:val="TAL"/>
            </w:pPr>
            <w:proofErr w:type="spellStart"/>
            <w:r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50A14B9E" w14:textId="77777777" w:rsidR="00A92B28" w:rsidRDefault="00A92B28" w:rsidP="00A92B28">
            <w:pPr>
              <w:pStyle w:val="TAC"/>
            </w:pPr>
            <w:r w:rsidRPr="00C46930">
              <w:t>5.3.2.4.</w:t>
            </w:r>
            <w:r>
              <w:t>9</w:t>
            </w:r>
          </w:p>
        </w:tc>
        <w:tc>
          <w:tcPr>
            <w:tcW w:w="4365" w:type="dxa"/>
            <w:vAlign w:val="center"/>
          </w:tcPr>
          <w:p w14:paraId="56DEC02B" w14:textId="77777777" w:rsidR="00A92B28" w:rsidRPr="00D01A26" w:rsidRDefault="00A92B28" w:rsidP="00A92B28">
            <w:pPr>
              <w:pStyle w:val="TAL"/>
            </w:pPr>
            <w:r w:rsidRPr="00D01A26">
              <w:t xml:space="preserve">Represents a </w:t>
            </w:r>
            <w:r>
              <w:t xml:space="preserve">PDN connection </w:t>
            </w:r>
            <w:r w:rsidRPr="00D01A26">
              <w:t>type.</w:t>
            </w:r>
          </w:p>
        </w:tc>
        <w:tc>
          <w:tcPr>
            <w:tcW w:w="1412" w:type="dxa"/>
            <w:vAlign w:val="center"/>
          </w:tcPr>
          <w:p w14:paraId="3A7F0E4F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</w:p>
        </w:tc>
      </w:tr>
      <w:tr w:rsidR="00A92B28" w14:paraId="5CED8CA3" w14:textId="77777777" w:rsidTr="00A92B28">
        <w:trPr>
          <w:jc w:val="center"/>
        </w:trPr>
        <w:tc>
          <w:tcPr>
            <w:tcW w:w="2888" w:type="dxa"/>
            <w:vAlign w:val="center"/>
          </w:tcPr>
          <w:p w14:paraId="4888625E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33328C9C" w14:textId="77777777" w:rsidR="00A92B28" w:rsidRDefault="00A92B28" w:rsidP="00A92B28">
            <w:pPr>
              <w:pStyle w:val="TAC"/>
            </w:pPr>
            <w:r w:rsidRPr="00C46930">
              <w:t>5.3.2.4.</w:t>
            </w:r>
            <w:r>
              <w:t>4</w:t>
            </w:r>
          </w:p>
        </w:tc>
        <w:tc>
          <w:tcPr>
            <w:tcW w:w="4365" w:type="dxa"/>
            <w:vAlign w:val="center"/>
          </w:tcPr>
          <w:p w14:paraId="35491C0E" w14:textId="77777777" w:rsidR="00A92B28" w:rsidRPr="00D01A26" w:rsidRDefault="00A92B28" w:rsidP="00A92B28">
            <w:pPr>
              <w:pStyle w:val="TAL"/>
            </w:pPr>
            <w:r w:rsidRPr="00D01A26">
              <w:t xml:space="preserve">Represents </w:t>
            </w:r>
            <w:r>
              <w:t>a reachability type</w:t>
            </w:r>
            <w:r w:rsidRPr="00D01A26">
              <w:t>.</w:t>
            </w:r>
          </w:p>
        </w:tc>
        <w:tc>
          <w:tcPr>
            <w:tcW w:w="1412" w:type="dxa"/>
            <w:vAlign w:val="center"/>
          </w:tcPr>
          <w:p w14:paraId="50C627B1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92B28" w14:paraId="35E96F76" w14:textId="77777777" w:rsidTr="00A92B28">
        <w:trPr>
          <w:jc w:val="center"/>
        </w:trPr>
        <w:tc>
          <w:tcPr>
            <w:tcW w:w="2888" w:type="dxa"/>
            <w:vAlign w:val="center"/>
          </w:tcPr>
          <w:p w14:paraId="2039332A" w14:textId="77777777" w:rsidR="00A92B28" w:rsidRDefault="00A92B28" w:rsidP="00A92B28">
            <w:pPr>
              <w:pStyle w:val="TAL"/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4D6CA5F4" w14:textId="77777777" w:rsidR="00A92B28" w:rsidRPr="00C46930" w:rsidRDefault="00A92B28" w:rsidP="00A92B28">
            <w:pPr>
              <w:pStyle w:val="TAC"/>
            </w:pPr>
            <w:r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5C27575B" w14:textId="77777777" w:rsidR="00A92B28" w:rsidRPr="00D01A26" w:rsidRDefault="00A92B28" w:rsidP="00A92B28">
            <w:pPr>
              <w:pStyle w:val="TAL"/>
            </w:pPr>
            <w:r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6C4F3677" w14:textId="77777777" w:rsidR="00A92B28" w:rsidRDefault="00A92B28" w:rsidP="00A92B28">
            <w:pPr>
              <w:pStyle w:val="TAL"/>
            </w:pPr>
            <w:r>
              <w:rPr>
                <w:lang w:eastAsia="zh-CN"/>
              </w:rPr>
              <w:t>NSAC</w:t>
            </w:r>
          </w:p>
        </w:tc>
      </w:tr>
      <w:tr w:rsidR="00A92B28" w14:paraId="6BCC0B55" w14:textId="77777777" w:rsidTr="00A92B28">
        <w:trPr>
          <w:jc w:val="center"/>
        </w:trPr>
        <w:tc>
          <w:tcPr>
            <w:tcW w:w="2888" w:type="dxa"/>
            <w:vAlign w:val="center"/>
          </w:tcPr>
          <w:p w14:paraId="5765E200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7A9BF58F" w14:textId="77777777" w:rsidR="00A92B28" w:rsidRDefault="00A92B28" w:rsidP="00A92B2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4C286DCD" w14:textId="77777777" w:rsidR="00A92B28" w:rsidRDefault="00A92B28" w:rsidP="00A92B2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Represents </w:t>
            </w:r>
            <w:r w:rsidRPr="00B22594">
              <w:rPr>
                <w:rFonts w:cs="Arial"/>
                <w:szCs w:val="18"/>
              </w:rPr>
              <w:t>a subscription type</w:t>
            </w:r>
            <w:r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46093F3E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A92B28" w14:paraId="1D553C6C" w14:textId="77777777" w:rsidTr="00A92B28">
        <w:trPr>
          <w:jc w:val="center"/>
        </w:trPr>
        <w:tc>
          <w:tcPr>
            <w:tcW w:w="2888" w:type="dxa"/>
            <w:vAlign w:val="center"/>
          </w:tcPr>
          <w:p w14:paraId="0DDBA59B" w14:textId="77777777" w:rsidR="00A92B28" w:rsidRDefault="00A92B28" w:rsidP="00A92B28">
            <w:pPr>
              <w:pStyle w:val="TAL"/>
              <w:rPr>
                <w:lang w:eastAsia="zh-CN"/>
              </w:rPr>
            </w:pPr>
            <w:proofErr w:type="spellStart"/>
            <w:r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3E6CEA2D" w14:textId="77777777" w:rsidR="00A92B28" w:rsidRDefault="00A92B28" w:rsidP="00A92B28">
            <w:pPr>
              <w:pStyle w:val="TAC"/>
              <w:rPr>
                <w:lang w:eastAsia="zh-CN"/>
              </w:rPr>
            </w:pPr>
            <w:r>
              <w:t>5.3.2.3.11</w:t>
            </w:r>
          </w:p>
        </w:tc>
        <w:tc>
          <w:tcPr>
            <w:tcW w:w="4365" w:type="dxa"/>
            <w:vAlign w:val="center"/>
          </w:tcPr>
          <w:p w14:paraId="73608308" w14:textId="77777777" w:rsidR="00A92B28" w:rsidRDefault="00A92B28" w:rsidP="00A92B28">
            <w:pPr>
              <w:pStyle w:val="TAL"/>
              <w:rPr>
                <w:noProof/>
              </w:rPr>
            </w:pPr>
            <w:r w:rsidRPr="00D01A26">
              <w:t xml:space="preserve">Represents </w:t>
            </w:r>
            <w:r>
              <w:t xml:space="preserve">the policy information included in the UAV </w:t>
            </w:r>
            <w:r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88FBD12" w14:textId="77777777" w:rsidR="00A92B28" w:rsidRDefault="00A92B28" w:rsidP="00A92B28">
            <w:pPr>
              <w:pStyle w:val="TAL"/>
              <w:rPr>
                <w:lang w:eastAsia="zh-CN"/>
              </w:rPr>
            </w:pPr>
            <w:r>
              <w:t>UAV</w:t>
            </w:r>
          </w:p>
        </w:tc>
      </w:tr>
      <w:tr w:rsidR="00A92B28" w14:paraId="16F1ECC1" w14:textId="77777777" w:rsidTr="00A92B28">
        <w:trPr>
          <w:jc w:val="center"/>
        </w:trPr>
        <w:tc>
          <w:tcPr>
            <w:tcW w:w="2888" w:type="dxa"/>
            <w:vAlign w:val="center"/>
          </w:tcPr>
          <w:p w14:paraId="69FBCFC0" w14:textId="77777777" w:rsidR="00A92B28" w:rsidRDefault="00A92B28" w:rsidP="00A92B28">
            <w:pPr>
              <w:pStyle w:val="TAL"/>
            </w:pPr>
            <w:proofErr w:type="spellStart"/>
            <w:r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7C5DF4C1" w14:textId="77777777" w:rsidR="00A92B28" w:rsidRDefault="00A92B28" w:rsidP="00A92B28">
            <w:pPr>
              <w:pStyle w:val="TAC"/>
            </w:pPr>
            <w:r>
              <w:t>5.3.2.3.4</w:t>
            </w:r>
          </w:p>
        </w:tc>
        <w:tc>
          <w:tcPr>
            <w:tcW w:w="4365" w:type="dxa"/>
            <w:vAlign w:val="center"/>
          </w:tcPr>
          <w:p w14:paraId="3B83818E" w14:textId="77777777" w:rsidR="00A92B28" w:rsidRPr="00D01A26" w:rsidRDefault="00A92B28" w:rsidP="00A92B28">
            <w:pPr>
              <w:pStyle w:val="TAL"/>
            </w:pPr>
            <w:r w:rsidRPr="00D01A26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3F0DFEBA" w14:textId="77777777" w:rsidR="00A92B28" w:rsidRDefault="00A92B28" w:rsidP="00A92B2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</w:t>
            </w:r>
            <w:proofErr w:type="spellEnd"/>
            <w:r w:rsidRPr="00191E64">
              <w:rPr>
                <w:rFonts w:cs="Arial"/>
                <w:szCs w:val="18"/>
              </w:rPr>
              <w:t xml:space="preserve">, </w:t>
            </w:r>
            <w:r w:rsidRPr="00191E64">
              <w:rPr>
                <w:rFonts w:cs="Arial" w:hint="eastAsia"/>
                <w:szCs w:val="18"/>
              </w:rPr>
              <w:t>Number_of_UEs</w:t>
            </w:r>
            <w:r w:rsidRPr="00191E64">
              <w:rPr>
                <w:rFonts w:cs="Arial"/>
                <w:szCs w:val="18"/>
              </w:rPr>
              <w:t>_in_an_area_notification_5G</w:t>
            </w:r>
          </w:p>
        </w:tc>
      </w:tr>
    </w:tbl>
    <w:p w14:paraId="5A147104" w14:textId="77777777" w:rsidR="00894B01" w:rsidRDefault="00894B01" w:rsidP="00894B01"/>
    <w:p w14:paraId="12C23E2A" w14:textId="77777777" w:rsidR="00894B01" w:rsidRPr="00B61815" w:rsidRDefault="00894B01" w:rsidP="00894B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0F86FB3" w14:textId="77777777" w:rsidR="001A0B15" w:rsidRDefault="001A0B15" w:rsidP="001A0B15">
      <w:pPr>
        <w:pStyle w:val="50"/>
      </w:pPr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13"/>
      <w:bookmarkEnd w:id="14"/>
      <w:proofErr w:type="spellEnd"/>
    </w:p>
    <w:p w14:paraId="55E1E0EC" w14:textId="77777777" w:rsidR="001A0B15" w:rsidRDefault="001A0B15" w:rsidP="001A0B15">
      <w:r>
        <w:t>This type represents a subscription to monitoring an event. The same structure is used in the subscription request and subscription response.</w:t>
      </w:r>
    </w:p>
    <w:p w14:paraId="557E8EBB" w14:textId="77777777" w:rsidR="001A0B15" w:rsidRDefault="001A0B15" w:rsidP="001A0B15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1A0B15" w14:paraId="4D43B00F" w14:textId="77777777" w:rsidTr="003A7D08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3368ECC" w14:textId="77777777" w:rsidR="001A0B15" w:rsidRDefault="001A0B15" w:rsidP="003A7D0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F111369" w14:textId="77777777" w:rsidR="001A0B15" w:rsidRDefault="001A0B15" w:rsidP="003A7D0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D225AD2" w14:textId="77777777" w:rsidR="001A0B15" w:rsidRDefault="001A0B15" w:rsidP="003A7D0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A02DC31" w14:textId="77777777" w:rsidR="001A0B15" w:rsidRDefault="001A0B15" w:rsidP="003A7D0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AC61C97" w14:textId="77777777" w:rsidR="001A0B15" w:rsidRDefault="001A0B15" w:rsidP="003A7D0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1A0B15" w14:paraId="3A7AC2F0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38C61C2C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3338CF7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BB3B66D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6A2D25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6C52AB19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3F022D0B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295378C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80BED8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2614CC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F8B605" w14:textId="77777777" w:rsidR="001A0B15" w:rsidRDefault="001A0B15" w:rsidP="003A7D08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2E6BAFF0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4496705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779315B7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186CD25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78EF97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8C43F5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17C827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7C6631D8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001F72D6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0B4FD32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6260C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275E3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55B54D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33191E98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65B77BF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B1BAF43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A0B15" w14:paraId="04F91FE5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18538E2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E41855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866221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6F392C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2F114C5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5B67D7E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1A0B15" w14:paraId="5BA34BBC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44954D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C492607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44DDE4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66015DB3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5D748F1E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A0B15" w14:paraId="4182DD93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229D635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F88D4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505E4A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23E2F00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69DDF0E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A0B15" w14:paraId="5836AA31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47B20CD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2A62E7E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525F55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4F200543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1A76BCD3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A0B15" w14:paraId="04D52257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42BF4D7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5CAA2E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EF98AE4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652210C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07CAA97F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1A0B15" w14:paraId="12F1AA4D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F9315BB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B594A1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13BB54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06735D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63847559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B96CADE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4925F5E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C1F04FE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0F66E1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EAA11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E323FDA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28C861E4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A603D8C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1A0B15" w:rsidRPr="00505EA0" w14:paraId="777EDEE4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0579B2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4BE7E0CA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19A7730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F3F475" w14:textId="77777777" w:rsidR="001A0B15" w:rsidRDefault="001A0B15" w:rsidP="003A7D0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4F61972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203B2EAA" w14:textId="77777777" w:rsidR="001A0B15" w:rsidRDefault="001A0B15" w:rsidP="003A7D08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979FA2A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A0B15" w:rsidRPr="00505EA0" w14:paraId="61F1129A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939D58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1AC169E5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09084578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5DC6D1" w14:textId="77777777" w:rsidR="001A0B15" w:rsidRDefault="001A0B15" w:rsidP="003A7D0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1A0F893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076CDF2C" w14:textId="77777777" w:rsidR="001A0B15" w:rsidRDefault="001A0B15" w:rsidP="003A7D08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76BA3E33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1A0B15" w:rsidRPr="00505EA0" w14:paraId="5E91756B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8638352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B1D7C7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AFB1DA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46D9C1" w14:textId="77777777" w:rsidR="001A0B15" w:rsidRDefault="001A0B15" w:rsidP="003A7D0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211C87C6" w14:textId="77777777" w:rsidR="001A0B15" w:rsidRDefault="001A0B15" w:rsidP="003A7D08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</w:t>
            </w:r>
          </w:p>
        </w:tc>
      </w:tr>
      <w:tr w:rsidR="001A0B15" w14:paraId="636D431B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D527672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96AE75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2AF9D70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6637B0D8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01884289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65E74FA1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1B44BA2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C66F94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B33FA1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E9CEC8A" w14:textId="77777777" w:rsidR="001A0B15" w:rsidRDefault="001A0B15" w:rsidP="003A7D08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Set to true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52B36F0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1A0B15" w14:paraId="7FE7AF9D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5E6C76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7C942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4D99EE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17048C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45163478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1A0B15" w14:paraId="375E9151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64919EF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lastRenderedPageBreak/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74E86C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056827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F796FD2" w14:textId="77777777" w:rsidR="001A0B15" w:rsidRDefault="001A0B15" w:rsidP="003A7D0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0C381FD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442C083C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1F99210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654E2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F73D595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D57D70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5E39F007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6FBA1B2D" w14:textId="77777777" w:rsidR="001A0B15" w:rsidRDefault="001A0B15" w:rsidP="003A7D08">
            <w:pPr>
              <w:pStyle w:val="TAL"/>
              <w:rPr>
                <w:lang w:eastAsia="zh-CN"/>
              </w:rPr>
            </w:pPr>
          </w:p>
          <w:p w14:paraId="51B176FF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202EF2F9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6EE322C5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844AE1A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D8002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8A9070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D40257" w14:textId="77777777" w:rsidR="001A0B15" w:rsidRDefault="001A0B15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686A7B6D" w14:textId="77777777" w:rsidR="001A0B15" w:rsidRDefault="001A0B15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580DEACC" w14:textId="77777777" w:rsidR="001A0B15" w:rsidRDefault="001A0B15" w:rsidP="003A7D0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8F58B06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20D77EB7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AB9C53F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D0C818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B992220" w14:textId="77777777" w:rsidR="001A0B15" w:rsidRDefault="001A0B15" w:rsidP="003A7D08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BF0490" w14:textId="77777777" w:rsidR="001A0B15" w:rsidRDefault="001A0B15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671EC11B" w14:textId="77777777" w:rsidR="001A0B15" w:rsidRDefault="001A0B15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21E31CE0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37CF0A1C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624F4F2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2D59FC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60B55E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1AC9F0" w14:textId="77777777" w:rsidR="001A0B15" w:rsidRDefault="001A0B15" w:rsidP="003A7D0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5BC1E084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1A0B15" w14:paraId="60F57637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CC3AC11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9ACBE20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306A31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AAD464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34A2B48E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1A0B15" w14:paraId="0F4A3441" w14:textId="77777777" w:rsidTr="003A7D08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3C4FE06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520CD6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1C353B9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6F9BEC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DBDA406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A0B15" w14:paraId="56940B3E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2CC34C53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53D428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FEF1BA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8C3554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11E6994E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A0B15" w14:paraId="246FFA8E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880356D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8E394A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38A98C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CD1549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2EB6588E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1A0B15" w14:paraId="4EF6248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6EBF18C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49E9180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240CF4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5C2F87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A98475A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1A0B15" w14:paraId="461F81A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3E45144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E9210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06736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85754D" w14:textId="77777777" w:rsidR="001A0B15" w:rsidRDefault="001A0B15" w:rsidP="003A7D0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1BF21119" w14:textId="77777777" w:rsidR="001A0B15" w:rsidRDefault="001A0B15" w:rsidP="003A7D0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3086A4F4" w14:textId="77777777" w:rsidR="001A0B15" w:rsidRDefault="001A0B15" w:rsidP="003A7D0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872F94F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DD32F48" w14:textId="77777777" w:rsidR="001A0B15" w:rsidRDefault="001A0B15" w:rsidP="003A7D0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19C99FFF" w14:textId="77777777" w:rsidR="001A0B15" w:rsidRDefault="001A0B15" w:rsidP="003A7D08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70BAE02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A0B15" w14:paraId="56E7A98A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1BDD855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B21079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D66CE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CDA7BB" w14:textId="77777777" w:rsidR="001A0B15" w:rsidRDefault="001A0B15" w:rsidP="003A7D08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9A881EF" w14:textId="77777777" w:rsidR="001A0B15" w:rsidRDefault="001A0B15" w:rsidP="003A7D0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208D6EDD" w14:textId="77777777" w:rsidR="001A0B15" w:rsidRDefault="001A0B15" w:rsidP="003A7D08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6CE2E13C" w14:textId="77777777" w:rsidR="001A0B15" w:rsidRDefault="001A0B15" w:rsidP="003A7D08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08219261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05FFEF5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DC4BF17" w14:textId="77777777" w:rsidR="001A0B15" w:rsidRDefault="001A0B15" w:rsidP="003A7D0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0FE3B724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F59521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166DD8B" w14:textId="77777777" w:rsidR="001A0B15" w:rsidRDefault="001A0B15" w:rsidP="003A7D08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224DED12" w14:textId="77777777" w:rsidR="001A0B15" w:rsidRDefault="001A0B15" w:rsidP="003A7D0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28CA1A2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4AFF7D02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AF95481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2B945C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E74971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F93A7D" w14:textId="77777777" w:rsidR="001A0B15" w:rsidRDefault="001A0B15" w:rsidP="003A7D08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F4576FE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26F2E736" w14:textId="77777777" w:rsidR="001A0B15" w:rsidRDefault="001A0B15" w:rsidP="003A7D08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F9CBCB0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52F70006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66BA419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831BE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2D2A8C4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A128FD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FAE5E2F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one time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event.</w:t>
            </w:r>
          </w:p>
        </w:tc>
        <w:tc>
          <w:tcPr>
            <w:tcW w:w="1392" w:type="dxa"/>
          </w:tcPr>
          <w:p w14:paraId="6F600D9C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1C76898A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8C8C4D0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334935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8C7ACD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FF0C1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14D3CD45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2DED508C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A8732D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B58B4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AC7589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25EDB2" w14:textId="77777777" w:rsidR="001A0B15" w:rsidRDefault="001A0B15" w:rsidP="003A7D0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31CB948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FFCBD0C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45DA8ACA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437E6E0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A0D4F2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164340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1EA120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07182F48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08F2A8FD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C0B329C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A1729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B62F06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36D20C" w14:textId="77777777" w:rsidR="001A0B15" w:rsidRDefault="001A0B15" w:rsidP="003A7D0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QoS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5A24DA2B" w14:textId="77777777" w:rsidR="001A0B15" w:rsidRDefault="001A0B15" w:rsidP="003A7D08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Multiple QoS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2D28C38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25A300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1A0B15" w14:paraId="5A0BEFC9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04996F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32B179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CF1398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FA79B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B3DB9C2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6094F30F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6FAE79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9318B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291427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2F701EB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691187D5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6151E589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D3D69E1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13B800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86BAFB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C00700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4FD96058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3FB744A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DDFA33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865FA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0FA915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D685AA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8D287F9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16B77CBD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4D1BBC4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1D4D22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24DFCD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AA9C22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13483F7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1A0B15" w14:paraId="4223DB57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839289E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D7F39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EA8B88D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9BCEB1D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F9494F9" w14:textId="77777777" w:rsidR="001A0B15" w:rsidRDefault="001A0B15" w:rsidP="003A7D08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A0B15" w14:paraId="0CED269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74A26BF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6161C3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44FFC8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7159664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2374209" w14:textId="77777777" w:rsidR="001A0B15" w:rsidRDefault="001A0B15" w:rsidP="003A7D08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1A0B15" w14:paraId="77372BD0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0EE4819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50A75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31BB82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BF340EC" w14:textId="77777777" w:rsidR="001A0B15" w:rsidRDefault="001A0B15" w:rsidP="003A7D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E0E5748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1A0B15" w14:paraId="261D2EE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1A98AF6B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8E623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5B3A69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1DCCB5A" w14:textId="77777777" w:rsidR="001A0B15" w:rsidRDefault="001A0B15" w:rsidP="003A7D0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E72032C" w14:textId="77777777" w:rsidR="001A0B15" w:rsidRDefault="001A0B15" w:rsidP="003A7D08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76F0BA20" w14:textId="77777777" w:rsidR="001A0B15" w:rsidRDefault="001A0B15" w:rsidP="003A7D08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C21434E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31FCD8A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1A0B15" w14:paraId="07A72AB3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89D32D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B4B45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77D4C3" w14:textId="77777777" w:rsidR="001A0B15" w:rsidRDefault="001A0B15" w:rsidP="003A7D08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C29FE2E" w14:textId="77777777" w:rsidR="001A0B15" w:rsidRPr="00DA1808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208ED2C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B7F8F3F" w14:textId="77777777" w:rsidR="001A0B15" w:rsidRDefault="001A0B15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A0B15" w14:paraId="2D17D60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331DBB18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69F45B0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77412CBA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5DD9D4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D7A500B" w14:textId="77777777" w:rsidR="001A0B15" w:rsidRPr="00E64E22" w:rsidRDefault="001A0B15" w:rsidP="003A7D08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785D680C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326D7B1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1A0B15" w14:paraId="0E56766A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67ABEFC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2DFD875D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23ECF00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6E98397E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60E298C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700BC37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1A0B15" w14:paraId="736A658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26096D64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52B66799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3AB1435B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D71CDAE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51EC5AF6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1A0B15" w14:paraId="42E36E39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3C60E4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01E03EB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893792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D25B6C8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7AE1C8DB" w14:textId="77777777" w:rsidR="001A0B15" w:rsidRDefault="001A0B15" w:rsidP="003A7D08">
            <w:pPr>
              <w:pStyle w:val="TAL"/>
              <w:rPr>
                <w:lang w:eastAsia="zh-CN"/>
              </w:rPr>
            </w:pPr>
          </w:p>
        </w:tc>
      </w:tr>
      <w:tr w:rsidR="001A0B15" w14:paraId="668DE01C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2A085381" w14:textId="77777777" w:rsidR="001A0B15" w:rsidRDefault="001A0B15" w:rsidP="003A7D08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1C784AB1" w14:textId="77777777" w:rsidR="001A0B15" w:rsidRDefault="001A0B15" w:rsidP="003A7D08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D61F13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A72ED4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6057A50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B320768" w14:textId="77777777" w:rsidR="001A0B15" w:rsidRDefault="001A0B15" w:rsidP="003A7D08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79531165" w14:textId="77777777" w:rsidR="001A0B15" w:rsidRDefault="001A0B15" w:rsidP="003A7D08">
            <w:pPr>
              <w:pStyle w:val="TAL"/>
              <w:rPr>
                <w:rFonts w:cs="Arial"/>
                <w:szCs w:val="18"/>
              </w:rPr>
            </w:pPr>
          </w:p>
          <w:p w14:paraId="02CF5033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644556B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1A0B15" w14:paraId="2048FAC4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BDB74C6" w14:textId="77777777" w:rsidR="001A0B15" w:rsidRDefault="001A0B15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5D1BD1A1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45F784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353742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6958A36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E40C0A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proofErr w:type="gramStart"/>
            <w:r>
              <w:rPr>
                <w:lang w:eastAsia="zh-CN"/>
              </w:rPr>
              <w:t>threshold based</w:t>
            </w:r>
            <w:proofErr w:type="gramEnd"/>
            <w:r>
              <w:rPr>
                <w:lang w:eastAsia="zh-CN"/>
              </w:rPr>
              <w:t xml:space="preserve">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44AEADFB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C55418F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6DC100CF" w14:textId="77777777" w:rsidR="001A0B15" w:rsidRDefault="001A0B15" w:rsidP="003A7D08">
            <w:pPr>
              <w:pStyle w:val="TAL"/>
            </w:pPr>
            <w:r>
              <w:t>NSAC</w:t>
            </w:r>
          </w:p>
        </w:tc>
      </w:tr>
      <w:tr w:rsidR="001A0B15" w14:paraId="007E1F35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2AC8E488" w14:textId="77777777" w:rsidR="001A0B15" w:rsidRDefault="001A0B15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77F3F92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A9BBB5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9302AB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1DA33E3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05562A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 xml:space="preserve">" and the reporting type is periodic, 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attribute.</w:t>
            </w:r>
          </w:p>
        </w:tc>
        <w:tc>
          <w:tcPr>
            <w:tcW w:w="1392" w:type="dxa"/>
          </w:tcPr>
          <w:p w14:paraId="16C78D22" w14:textId="77777777" w:rsidR="001A0B15" w:rsidRDefault="001A0B15" w:rsidP="003A7D08">
            <w:pPr>
              <w:pStyle w:val="TAL"/>
            </w:pPr>
            <w:r>
              <w:t>NSAC</w:t>
            </w:r>
          </w:p>
        </w:tc>
      </w:tr>
      <w:tr w:rsidR="001A0B15" w14:paraId="033382C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17FDD2B" w14:textId="77777777" w:rsidR="001A0B15" w:rsidRDefault="001A0B15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215474D8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4013469D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E88D2CF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220C2239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689A213" w14:textId="77777777" w:rsidR="001A0B15" w:rsidRDefault="001A0B15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  <w:p w14:paraId="291B83AD" w14:textId="77777777" w:rsidR="001A0B15" w:rsidRDefault="001A0B15" w:rsidP="003A7D08">
            <w:pPr>
              <w:pStyle w:val="TAL"/>
            </w:pPr>
          </w:p>
          <w:p w14:paraId="1F975659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0BD84749" w14:textId="77777777" w:rsidR="001A0B15" w:rsidRDefault="001A0B15" w:rsidP="003A7D08">
            <w:pPr>
              <w:pStyle w:val="TAL"/>
            </w:pPr>
            <w:r>
              <w:t>NSAC</w:t>
            </w:r>
          </w:p>
        </w:tc>
      </w:tr>
      <w:tr w:rsidR="001A0B15" w:rsidRPr="00505EA0" w14:paraId="45E78CDE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A2CDC2A" w14:textId="77777777" w:rsidR="001A0B15" w:rsidRDefault="001A0B15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5607293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C56B1D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AB1799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31B4F6F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67325EB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0A82671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B9921B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526EADA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10C8D41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eastAsia="Times New Roman" w:cs="Arial"/>
                <w:szCs w:val="18"/>
              </w:rPr>
              <w:t>(NOTE </w:t>
            </w:r>
            <w:r>
              <w:rPr>
                <w:rFonts w:eastAsia="Times New Roman" w:cs="Arial"/>
                <w:szCs w:val="18"/>
              </w:rPr>
              <w:t>8</w:t>
            </w:r>
            <w:r>
              <w:rPr>
                <w:rFonts w:cs="Arial"/>
                <w:szCs w:val="18"/>
              </w:rPr>
              <w:t>, NOTE 15</w:t>
            </w:r>
            <w:r w:rsidRPr="003A767B">
              <w:rPr>
                <w:rFonts w:eastAsia="Times New Roman" w:cs="Arial"/>
                <w:szCs w:val="18"/>
              </w:rPr>
              <w:t>)</w:t>
            </w:r>
          </w:p>
        </w:tc>
        <w:tc>
          <w:tcPr>
            <w:tcW w:w="1392" w:type="dxa"/>
          </w:tcPr>
          <w:p w14:paraId="4993CB35" w14:textId="77777777" w:rsidR="001A0B15" w:rsidRPr="00705B0E" w:rsidRDefault="001A0B15" w:rsidP="003A7D08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</w:t>
            </w:r>
          </w:p>
        </w:tc>
      </w:tr>
      <w:tr w:rsidR="001A0B15" w14:paraId="5146118F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F13E79B" w14:textId="77777777" w:rsidR="001A0B15" w:rsidRDefault="001A0B15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19A8FFAD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654593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F2AD4F1" w14:textId="77777777" w:rsidR="001A0B15" w:rsidRDefault="001A0B15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 xml:space="preserve">whether </w:t>
            </w:r>
            <w:r>
              <w:t>an immediate reporting is requested or not.</w:t>
            </w:r>
          </w:p>
          <w:p w14:paraId="093818C4" w14:textId="77777777" w:rsidR="001A0B15" w:rsidRDefault="001A0B15" w:rsidP="003A7D08">
            <w:pPr>
              <w:pStyle w:val="TAL"/>
            </w:pPr>
          </w:p>
          <w:p w14:paraId="481ACA4E" w14:textId="77777777" w:rsidR="001A0B15" w:rsidRDefault="001A0B15" w:rsidP="003A7D08">
            <w:pPr>
              <w:pStyle w:val="TAL"/>
            </w:pPr>
            <w:r>
              <w:t>It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".</w:t>
            </w:r>
          </w:p>
          <w:p w14:paraId="46CFE788" w14:textId="77777777" w:rsidR="001A0B15" w:rsidRDefault="001A0B15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30F2140A" w14:textId="77777777" w:rsidR="001A0B15" w:rsidRDefault="001A0B15" w:rsidP="003A7D08">
            <w:pPr>
              <w:pStyle w:val="TAL"/>
            </w:pPr>
          </w:p>
          <w:p w14:paraId="51F78FFC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Default value: "false".</w:t>
            </w:r>
          </w:p>
        </w:tc>
        <w:tc>
          <w:tcPr>
            <w:tcW w:w="1392" w:type="dxa"/>
          </w:tcPr>
          <w:p w14:paraId="215B93E9" w14:textId="77777777" w:rsidR="001A0B15" w:rsidRDefault="001A0B15" w:rsidP="003A7D08">
            <w:pPr>
              <w:pStyle w:val="TAL"/>
            </w:pPr>
            <w:r>
              <w:t>NSAC</w:t>
            </w:r>
          </w:p>
        </w:tc>
      </w:tr>
      <w:tr w:rsidR="001A0B15" w14:paraId="2C6531C9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81C7278" w14:textId="77777777" w:rsidR="001A0B15" w:rsidRDefault="001A0B15" w:rsidP="003A7D0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601F10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948EDD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399D43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5352D93F" w14:textId="77777777" w:rsidR="001A0B15" w:rsidRDefault="001A0B15" w:rsidP="003A7D08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1A0B15" w14:paraId="3027D50C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4133B51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B6778F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E15AB1A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51CB8E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CFAC886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BEB908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7144857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A0B15" w14:paraId="0F29F679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032503FB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1666C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71119E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BDD5E2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>. 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45C2FFC4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64DAD2AD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9D113D6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4F2BC2E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1A0B15" w14:paraId="4D08769F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7E1378D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1D13E1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90A203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BA42FEB" w14:textId="77777777" w:rsidR="001A0B15" w:rsidRPr="007F784E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74CF3A9C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1A0B15" w14:paraId="0FD00AC1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58BB86A7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29AD27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32E48E01" w14:textId="77777777" w:rsidR="001A0B15" w:rsidRDefault="001A0B15" w:rsidP="003A7D08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0528983B" w14:textId="77777777" w:rsidR="001A0B15" w:rsidRPr="007F784E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</w:tc>
        <w:tc>
          <w:tcPr>
            <w:tcW w:w="1392" w:type="dxa"/>
          </w:tcPr>
          <w:p w14:paraId="0164B713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1A0B15" w14:paraId="38F852B6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3B394018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5C9D9E" w14:textId="77777777" w:rsidR="001A0B15" w:rsidRDefault="001A0B15" w:rsidP="003A7D08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177DBA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3F45C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2864AAC7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A0B15" w14:paraId="6D90B108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2989CF5C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E4BB97" w14:textId="77777777" w:rsidR="001A0B15" w:rsidRDefault="001A0B15" w:rsidP="003A7D08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2FFD480E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C1FD68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07233ABA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A0B15" w14:paraId="73EB7FAB" w14:textId="77777777" w:rsidTr="003A7D08">
        <w:trPr>
          <w:jc w:val="center"/>
        </w:trPr>
        <w:tc>
          <w:tcPr>
            <w:tcW w:w="2026" w:type="dxa"/>
            <w:shd w:val="clear" w:color="auto" w:fill="auto"/>
          </w:tcPr>
          <w:p w14:paraId="62E47A56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362DF3" w14:textId="77777777" w:rsidR="001A0B15" w:rsidRDefault="001A0B15" w:rsidP="003A7D08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238DB505" w14:textId="77777777" w:rsidR="001A0B15" w:rsidRDefault="001A0B15" w:rsidP="003A7D08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E665078" w14:textId="77777777" w:rsidR="001A0B15" w:rsidRDefault="001A0B15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0629C24C" w14:textId="77777777" w:rsidR="001A0B15" w:rsidRDefault="001A0B15" w:rsidP="003A7D08">
            <w:pPr>
              <w:pStyle w:val="TAL"/>
              <w:rPr>
                <w:lang w:eastAsia="zh-CN"/>
              </w:rPr>
            </w:pPr>
          </w:p>
          <w:p w14:paraId="0B0F81A7" w14:textId="77777777" w:rsidR="001A0B15" w:rsidRDefault="001A0B15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6CEDA54E" w14:textId="77777777" w:rsidR="001A0B15" w:rsidRDefault="001A0B15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1A0B15" w14:paraId="46620165" w14:textId="77777777" w:rsidTr="003A7D08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5348C21" w14:textId="0BF09A9B" w:rsidR="00A92B28" w:rsidRDefault="001A0B15" w:rsidP="003A7D08">
            <w:pPr>
              <w:pStyle w:val="TAN"/>
              <w:rPr>
                <w:ins w:id="34" w:author="Huawei" w:date="2023-02-13T11:18:00Z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2867E88D" w14:textId="516C802C" w:rsidR="00A92B28" w:rsidRDefault="00A92B28" w:rsidP="00A92B28">
            <w:pPr>
              <w:pStyle w:val="TAN"/>
              <w:ind w:left="811" w:firstLine="0"/>
            </w:pPr>
            <w:ins w:id="35" w:author="Huawei" w:date="2023-02-13T11:18:00Z">
              <w:r>
                <w:t xml:space="preserve">The </w:t>
              </w:r>
              <w:r>
                <w:rPr>
                  <w:lang w:eastAsia="zh-CN"/>
                </w:rPr>
                <w:t>property "</w:t>
              </w:r>
              <w:proofErr w:type="spellStart"/>
              <w:r>
                <w:rPr>
                  <w:lang w:eastAsia="zh-CN"/>
                </w:rPr>
                <w:t>externalGroupId</w:t>
              </w:r>
              <w:proofErr w:type="spellEnd"/>
              <w:r>
                <w:rPr>
                  <w:lang w:eastAsia="zh-CN"/>
                </w:rPr>
                <w:t xml:space="preserve">" shall be included for the </w:t>
              </w:r>
              <w:r>
                <w:rPr>
                  <w:noProof/>
                  <w:lang w:eastAsia="zh-CN"/>
                </w:rPr>
                <w:t>"GMEC" feature to subscribe to the group member list change event</w:t>
              </w:r>
            </w:ins>
            <w:ins w:id="36" w:author="Huawei" w:date="2023-02-14T14:24:00Z">
              <w:r w:rsidR="00F13AD6">
                <w:rPr>
                  <w:noProof/>
                  <w:lang w:eastAsia="zh-CN"/>
                </w:rPr>
                <w:t xml:space="preserve"> reporting</w:t>
              </w:r>
            </w:ins>
            <w:ins w:id="37" w:author="Huawei" w:date="2023-02-13T11:18:00Z">
              <w:r>
                <w:rPr>
                  <w:noProof/>
                  <w:lang w:eastAsia="zh-CN"/>
                </w:rPr>
                <w:t>.</w:t>
              </w:r>
            </w:ins>
          </w:p>
          <w:p w14:paraId="53BF2D97" w14:textId="08627BD0" w:rsidR="001A0B15" w:rsidRDefault="001A0B15" w:rsidP="003A7D08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6844E167" w14:textId="77777777" w:rsidR="001A0B15" w:rsidRDefault="001A0B15" w:rsidP="003A7D08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35882DAC" w14:textId="77777777" w:rsidR="001A0B15" w:rsidRDefault="001A0B15" w:rsidP="003A7D08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444CDFA0" w14:textId="77777777" w:rsidR="001A0B15" w:rsidRDefault="001A0B15" w:rsidP="003A7D0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542BC32F" w14:textId="77777777" w:rsidR="001A0B15" w:rsidRDefault="001A0B15" w:rsidP="003A7D0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2DEBB58C" w14:textId="77777777" w:rsidR="001A0B15" w:rsidRDefault="001A0B15" w:rsidP="003A7D0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46A07CAC" w14:textId="77777777" w:rsidR="001A0B15" w:rsidRDefault="001A0B15" w:rsidP="003A7D0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15DBB0E6" w14:textId="77777777" w:rsidR="001A0B15" w:rsidRDefault="001A0B15" w:rsidP="003A7D08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81E15F0" w14:textId="77777777" w:rsidR="001A0B15" w:rsidRDefault="001A0B15" w:rsidP="003A7D0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253C5C60" w14:textId="77777777" w:rsidR="001A0B15" w:rsidRDefault="001A0B15" w:rsidP="003A7D08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17B08D98" w14:textId="77777777" w:rsidR="001A0B15" w:rsidRDefault="001A0B15" w:rsidP="003A7D08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6B34B4F7" w14:textId="77777777" w:rsidR="001A0B15" w:rsidRDefault="001A0B15" w:rsidP="003A7D08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</w:t>
            </w:r>
            <w:proofErr w:type="spellStart"/>
            <w:r>
              <w:t>attributeshall</w:t>
            </w:r>
            <w:proofErr w:type="spellEnd"/>
            <w:r>
              <w:t xml:space="preserve">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00F6323" w14:textId="77777777" w:rsidR="001A0B15" w:rsidRDefault="001A0B15" w:rsidP="003A7D08">
            <w:pPr>
              <w:pStyle w:val="TAN"/>
            </w:pPr>
            <w:r>
              <w:t xml:space="preserve">NOTE 14: </w:t>
            </w:r>
            <w:r w:rsidRPr="000103B6">
              <w:t>For the feature UAV,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495B15D9" w14:textId="77777777" w:rsidR="001A0B15" w:rsidRDefault="001A0B15" w:rsidP="003A7D08">
            <w:pPr>
              <w:pStyle w:val="TAN"/>
              <w:rPr>
                <w:noProof/>
                <w:lang w:eastAsia="zh-CN"/>
              </w:rPr>
            </w:pPr>
            <w:r>
              <w:t>NOTE 15: For the NSAC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</w:tc>
      </w:tr>
    </w:tbl>
    <w:p w14:paraId="20D7FA2F" w14:textId="00B6A9F9" w:rsidR="00AE7E78" w:rsidRDefault="00AE7E78" w:rsidP="00AE7E78"/>
    <w:p w14:paraId="691BB8E3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B562A1" w14:textId="77777777" w:rsidR="00382082" w:rsidRDefault="00382082" w:rsidP="00382082">
      <w:pPr>
        <w:pStyle w:val="50"/>
      </w:pPr>
      <w:bookmarkStart w:id="38" w:name="_Toc11247315"/>
      <w:bookmarkStart w:id="39" w:name="_Toc27044435"/>
      <w:bookmarkStart w:id="40" w:name="_Toc36033477"/>
      <w:bookmarkStart w:id="41" w:name="_Toc45131609"/>
      <w:bookmarkStart w:id="42" w:name="_Toc49775894"/>
      <w:bookmarkStart w:id="43" w:name="_Toc51746814"/>
      <w:bookmarkStart w:id="44" w:name="_Toc66360358"/>
      <w:bookmarkStart w:id="45" w:name="_Toc68104863"/>
      <w:bookmarkStart w:id="46" w:name="_Toc74755493"/>
      <w:bookmarkStart w:id="47" w:name="_Toc105674354"/>
      <w:bookmarkStart w:id="48" w:name="_Toc122110378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0A958D36" w14:textId="77777777" w:rsidR="00382082" w:rsidRDefault="00382082" w:rsidP="00382082">
      <w:r>
        <w:t xml:space="preserve">This data type represents a monitoring event notification which is sent from the SCEF to the SCS/AS. </w:t>
      </w:r>
    </w:p>
    <w:p w14:paraId="2657187A" w14:textId="77777777" w:rsidR="00382082" w:rsidRDefault="00382082" w:rsidP="00382082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382082" w14:paraId="277668CE" w14:textId="77777777" w:rsidTr="003A7D08">
        <w:trPr>
          <w:jc w:val="center"/>
        </w:trPr>
        <w:tc>
          <w:tcPr>
            <w:tcW w:w="1948" w:type="dxa"/>
            <w:shd w:val="clear" w:color="auto" w:fill="C0C0C0"/>
          </w:tcPr>
          <w:p w14:paraId="7652BB36" w14:textId="77777777" w:rsidR="00382082" w:rsidRDefault="00382082" w:rsidP="003A7D0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5EE4FDFA" w14:textId="77777777" w:rsidR="00382082" w:rsidRDefault="00382082" w:rsidP="003A7D0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1F0474D" w14:textId="77777777" w:rsidR="00382082" w:rsidRDefault="00382082" w:rsidP="003A7D0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49EC0287" w14:textId="77777777" w:rsidR="00382082" w:rsidRDefault="00382082" w:rsidP="003A7D0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7E29DFAA" w14:textId="77777777" w:rsidR="00382082" w:rsidRDefault="00382082" w:rsidP="003A7D08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382082" w14:paraId="223573C9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49F7DFB" w14:textId="77777777" w:rsidR="00382082" w:rsidRDefault="00382082" w:rsidP="003A7D08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5B0C32C" w14:textId="77777777" w:rsidR="00382082" w:rsidRDefault="00382082" w:rsidP="003A7D08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93C69A5" w14:textId="77777777" w:rsidR="00382082" w:rsidRDefault="00382082" w:rsidP="003A7D08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DAD9FC1" w14:textId="77777777" w:rsidR="00382082" w:rsidRDefault="00382082" w:rsidP="003A7D08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48D68D86" w14:textId="77777777" w:rsidR="00382082" w:rsidRDefault="00382082" w:rsidP="003A7D08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6A00226C" w14:textId="77777777" w:rsidR="00382082" w:rsidRDefault="00382082" w:rsidP="003A7D08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382082" w14:paraId="7ED097F4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7A7A4BB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75679B68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2C1E031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2C27193" w14:textId="77777777" w:rsidR="00382082" w:rsidRDefault="00382082" w:rsidP="003A7D08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788BC999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25C1F171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1C583406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82082" w14:paraId="06B5AF1B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3625A50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F2F6D7B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987C6ED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8E73143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vAlign w:val="center"/>
          </w:tcPr>
          <w:p w14:paraId="3859B5E6" w14:textId="77777777" w:rsidR="00382082" w:rsidRDefault="00382082" w:rsidP="003A7D08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4A41B3C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382082" w14:paraId="743D8C0C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30B5E47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2C777F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2F13BB3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B8C167A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vAlign w:val="center"/>
          </w:tcPr>
          <w:p w14:paraId="1846EEA2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382082" w14:paraId="240549CD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832A855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70CE5F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4A9F856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A8F5AC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vAlign w:val="center"/>
          </w:tcPr>
          <w:p w14:paraId="57E5C00B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82082" w14:paraId="2C9F84A1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ED1536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53AD5C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2E55E7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CA22A3B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443ACC76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vAlign w:val="center"/>
          </w:tcPr>
          <w:p w14:paraId="1EC2A779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82082" w14:paraId="2C36A293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EAFECC0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E1A80E7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9D00133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BCACEDA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E6E6C6C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vAlign w:val="center"/>
          </w:tcPr>
          <w:p w14:paraId="3D421BF0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82082" w14:paraId="70626E5D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707B9D1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E706DA8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A2B7AA2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10C5FF5" w14:textId="77777777" w:rsidR="00382082" w:rsidRDefault="00382082" w:rsidP="003A7D08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12CA224F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vAlign w:val="center"/>
          </w:tcPr>
          <w:p w14:paraId="6F92DE2E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82082" w14:paraId="1FFDCF16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B30D61B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6B928812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F7B1891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06A6098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vAlign w:val="center"/>
          </w:tcPr>
          <w:p w14:paraId="6C08930A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82082" w14:paraId="08C086A6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6FE3A8F" w14:textId="77777777" w:rsidR="00382082" w:rsidRDefault="00382082" w:rsidP="003A7D08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219694C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E97148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DABCDD9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1304A685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vAlign w:val="center"/>
          </w:tcPr>
          <w:p w14:paraId="347507FF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382082" w14:paraId="5ACEAC38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CFA4CF1" w14:textId="77777777" w:rsidR="00382082" w:rsidRDefault="00382082" w:rsidP="003A7D08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0966B410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4167C9D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DB772B8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vAlign w:val="center"/>
          </w:tcPr>
          <w:p w14:paraId="71B8D4F5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82082" w14:paraId="07008B4B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B1CBDE" w14:textId="77777777" w:rsidR="00382082" w:rsidRDefault="00382082" w:rsidP="003A7D08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E6D039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1CF0CF9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3F31865F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69FCC326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vAlign w:val="center"/>
          </w:tcPr>
          <w:p w14:paraId="20D78470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82082" w14:paraId="7F29D442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AEC5E1D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8E35C46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557A5D2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E815290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vAlign w:val="center"/>
          </w:tcPr>
          <w:p w14:paraId="72494004" w14:textId="77777777" w:rsidR="00382082" w:rsidRDefault="00382082" w:rsidP="003A7D0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82082" w14:paraId="7BABD53D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2C0DD18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BEE9199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4A54770C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2567D762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1BBEA425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382082" w14:paraId="7CEB3334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A206F0A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19507913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3F418859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0188BE2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8BB36DD" w14:textId="77777777" w:rsidR="00382082" w:rsidRDefault="00382082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vAlign w:val="center"/>
          </w:tcPr>
          <w:p w14:paraId="2134AD5B" w14:textId="77777777" w:rsidR="00382082" w:rsidRDefault="00382082" w:rsidP="003A7D08">
            <w:pPr>
              <w:pStyle w:val="TAL"/>
            </w:pPr>
          </w:p>
        </w:tc>
      </w:tr>
      <w:tr w:rsidR="00382082" w14:paraId="69309B8F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618461A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4C464928" w14:textId="77777777" w:rsidR="00382082" w:rsidRDefault="00382082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716B15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7D25DF83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vAlign w:val="center"/>
          </w:tcPr>
          <w:p w14:paraId="30FCB175" w14:textId="77777777" w:rsidR="00382082" w:rsidRDefault="00382082" w:rsidP="003A7D08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382082" w14:paraId="4B5D7F10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08CCB6C9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8CFDD5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BF2B2CA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18C1C421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vAlign w:val="center"/>
          </w:tcPr>
          <w:p w14:paraId="5C8DEA2C" w14:textId="77777777" w:rsidR="00382082" w:rsidRDefault="00382082" w:rsidP="003A7D08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82082" w14:paraId="0F081D42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5CE063ED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665025" w14:textId="77777777" w:rsidR="00382082" w:rsidRDefault="00382082" w:rsidP="003A7D08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1D5524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F57F44F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vAlign w:val="center"/>
          </w:tcPr>
          <w:p w14:paraId="7C44574F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4D65F05" w14:textId="77777777" w:rsidR="00382082" w:rsidRDefault="00382082" w:rsidP="003A7D08">
            <w:pPr>
              <w:pStyle w:val="TAL"/>
              <w:rPr>
                <w:lang w:eastAsia="zh-CN"/>
              </w:rPr>
            </w:pPr>
          </w:p>
        </w:tc>
      </w:tr>
      <w:tr w:rsidR="00382082" w14:paraId="56D455E3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455729AB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E663E8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938C82" w14:textId="77777777" w:rsidR="00382082" w:rsidRDefault="00382082" w:rsidP="003A7D08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78206CF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vAlign w:val="center"/>
          </w:tcPr>
          <w:p w14:paraId="224BF3CA" w14:textId="77777777" w:rsidR="00382082" w:rsidRDefault="00382082" w:rsidP="003A7D08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82082" w14:paraId="570EE5D8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EFC693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apiCaps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A1B876" w14:textId="77777777" w:rsidR="00382082" w:rsidRDefault="00382082" w:rsidP="003A7D0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2E7683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0F854BCC" w14:textId="77777777" w:rsidR="00382082" w:rsidRDefault="00382082" w:rsidP="003A7D08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07B97A2D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vAlign w:val="center"/>
          </w:tcPr>
          <w:p w14:paraId="7190B223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82082" w14:paraId="70B02E15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194767E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92B69C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02745BD0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44F2E592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vAlign w:val="center"/>
          </w:tcPr>
          <w:p w14:paraId="355DF5EC" w14:textId="77777777" w:rsidR="00382082" w:rsidRDefault="00382082" w:rsidP="003A7D08">
            <w:pPr>
              <w:pStyle w:val="TAL"/>
            </w:pPr>
            <w:r>
              <w:t>NSAC</w:t>
            </w:r>
          </w:p>
        </w:tc>
      </w:tr>
      <w:tr w:rsidR="00382082" w14:paraId="1B5D85B1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1E4C32E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2096C0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4411D3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676CAFD4" w14:textId="77777777" w:rsidR="00382082" w:rsidRDefault="00382082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4FA252AC" w14:textId="77777777" w:rsidR="00382082" w:rsidRDefault="00382082" w:rsidP="003A7D0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4A7797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vAlign w:val="center"/>
          </w:tcPr>
          <w:p w14:paraId="40DA8CEF" w14:textId="77777777" w:rsidR="00382082" w:rsidRDefault="00382082" w:rsidP="003A7D08">
            <w:pPr>
              <w:pStyle w:val="TAL"/>
            </w:pPr>
            <w:r>
              <w:t>NSAC</w:t>
            </w:r>
          </w:p>
        </w:tc>
      </w:tr>
      <w:tr w:rsidR="00382082" w14:paraId="03A38CD8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6DDE9B1C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FF169C6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B739A49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CF2B5B0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vAlign w:val="center"/>
          </w:tcPr>
          <w:p w14:paraId="6631129A" w14:textId="77777777" w:rsidR="00382082" w:rsidRDefault="00382082" w:rsidP="003A7D08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382082" w14:paraId="5950F647" w14:textId="77777777" w:rsidTr="003A7D08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345EE75A" w14:textId="77777777" w:rsidR="00382082" w:rsidRDefault="00382082" w:rsidP="003A7D08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shd w:val="clear" w:color="auto" w:fill="auto"/>
            <w:vAlign w:val="center"/>
          </w:tcPr>
          <w:p w14:paraId="37DE39F8" w14:textId="77777777" w:rsidR="00382082" w:rsidRDefault="00382082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362A380" w14:textId="77777777" w:rsidR="00382082" w:rsidRDefault="00382082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  <w:vAlign w:val="center"/>
          </w:tcPr>
          <w:p w14:paraId="5A275F7B" w14:textId="77777777" w:rsidR="00382082" w:rsidRDefault="00382082" w:rsidP="003A7D0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vAlign w:val="center"/>
          </w:tcPr>
          <w:p w14:paraId="3386E6CC" w14:textId="77777777" w:rsidR="00382082" w:rsidRDefault="00382082" w:rsidP="003A7D08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A92B28" w14:paraId="0A9D4CE7" w14:textId="77777777" w:rsidTr="003A7D08">
        <w:trPr>
          <w:jc w:val="center"/>
          <w:ins w:id="49" w:author="Huawei" w:date="2023-02-13T11:19:00Z"/>
        </w:trPr>
        <w:tc>
          <w:tcPr>
            <w:tcW w:w="1948" w:type="dxa"/>
            <w:shd w:val="clear" w:color="auto" w:fill="auto"/>
            <w:vAlign w:val="center"/>
          </w:tcPr>
          <w:p w14:paraId="2BBA1478" w14:textId="6AADE24D" w:rsidR="00A92B28" w:rsidRDefault="00A92B28" w:rsidP="00A92B28">
            <w:pPr>
              <w:pStyle w:val="TAL"/>
              <w:rPr>
                <w:ins w:id="50" w:author="Huawei" w:date="2023-02-13T11:19:00Z"/>
              </w:rPr>
            </w:pPr>
            <w:proofErr w:type="spellStart"/>
            <w:ins w:id="51" w:author="Huawei" w:date="2023-02-13T11:19:00Z">
              <w:r>
                <w:t>groupMembListChanges</w:t>
              </w:r>
              <w:proofErr w:type="spellEnd"/>
            </w:ins>
          </w:p>
        </w:tc>
        <w:tc>
          <w:tcPr>
            <w:tcW w:w="2126" w:type="dxa"/>
            <w:shd w:val="clear" w:color="auto" w:fill="auto"/>
            <w:vAlign w:val="center"/>
          </w:tcPr>
          <w:p w14:paraId="1CB00BF3" w14:textId="2BCF8143" w:rsidR="00A92B28" w:rsidRDefault="00A92B28" w:rsidP="00A92B28">
            <w:pPr>
              <w:pStyle w:val="TAL"/>
              <w:rPr>
                <w:ins w:id="52" w:author="Huawei" w:date="2023-02-13T11:19:00Z"/>
                <w:lang w:eastAsia="zh-CN"/>
              </w:rPr>
            </w:pPr>
            <w:proofErr w:type="spellStart"/>
            <w:ins w:id="53" w:author="Huawei" w:date="2023-02-13T11:19:00Z">
              <w:r>
                <w:t>GroupMembListChanges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  <w:vAlign w:val="center"/>
          </w:tcPr>
          <w:p w14:paraId="28C72047" w14:textId="529EA049" w:rsidR="00A92B28" w:rsidRDefault="00A92B28" w:rsidP="00A92B28">
            <w:pPr>
              <w:pStyle w:val="TAL"/>
              <w:rPr>
                <w:ins w:id="54" w:author="Huawei" w:date="2023-02-13T11:19:00Z"/>
                <w:lang w:eastAsia="zh-CN"/>
              </w:rPr>
            </w:pPr>
            <w:ins w:id="55" w:author="Huawei" w:date="2023-02-13T11:1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  <w:vAlign w:val="center"/>
          </w:tcPr>
          <w:p w14:paraId="2A77EC29" w14:textId="77777777" w:rsidR="00A92B28" w:rsidRDefault="00A92B28" w:rsidP="00A92B28">
            <w:pPr>
              <w:pStyle w:val="TAL"/>
              <w:spacing w:afterLines="50" w:after="120"/>
              <w:rPr>
                <w:ins w:id="56" w:author="Huawei" w:date="2023-02-13T11:19:00Z"/>
                <w:rFonts w:cs="Arial"/>
                <w:szCs w:val="18"/>
                <w:lang w:eastAsia="zh-CN"/>
              </w:rPr>
            </w:pPr>
            <w:ins w:id="57" w:author="Huawei" w:date="2023-02-13T11:19:00Z">
              <w:r>
                <w:rPr>
                  <w:rFonts w:cs="Arial"/>
                  <w:szCs w:val="18"/>
                  <w:lang w:eastAsia="zh-CN"/>
                </w:rPr>
                <w:t>Contains information on the change(s) to the group member list.</w:t>
              </w:r>
            </w:ins>
          </w:p>
          <w:p w14:paraId="55AB99FD" w14:textId="77777777" w:rsidR="00A92B28" w:rsidRDefault="00A92B28" w:rsidP="00A92B28">
            <w:pPr>
              <w:pStyle w:val="TAL"/>
              <w:spacing w:afterLines="50" w:after="120"/>
              <w:rPr>
                <w:ins w:id="58" w:author="Huawei" w:date="2023-02-13T11:19:00Z"/>
                <w:rFonts w:cs="Arial"/>
                <w:szCs w:val="18"/>
                <w:lang w:eastAsia="zh-CN"/>
              </w:rPr>
            </w:pPr>
          </w:p>
          <w:p w14:paraId="7A2E03B4" w14:textId="333F687C" w:rsidR="00A92B28" w:rsidRDefault="00A92B28" w:rsidP="00A92B28">
            <w:pPr>
              <w:pStyle w:val="TAL"/>
              <w:spacing w:afterLines="50" w:after="120"/>
              <w:rPr>
                <w:ins w:id="59" w:author="Huawei" w:date="2023-02-13T11:19:00Z"/>
                <w:rFonts w:cs="Arial"/>
                <w:szCs w:val="18"/>
                <w:lang w:eastAsia="zh-CN"/>
              </w:rPr>
            </w:pPr>
            <w:ins w:id="60" w:author="Huawei" w:date="2023-02-13T11:19:00Z">
              <w:r>
                <w:rPr>
                  <w:rFonts w:cs="Arial"/>
                  <w:szCs w:val="18"/>
                  <w:lang w:eastAsia="zh-CN"/>
                </w:rPr>
                <w:t>This attribute shall be present only if the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attribute is set to "</w:t>
              </w:r>
              <w:r>
                <w:rPr>
                  <w:noProof/>
                </w:rPr>
                <w:t>GROUP_MEMBER_LIST_CHANGE"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57" w:type="dxa"/>
            <w:vAlign w:val="center"/>
          </w:tcPr>
          <w:p w14:paraId="52510E45" w14:textId="22983444" w:rsidR="00A92B28" w:rsidRDefault="00A92B28" w:rsidP="00A92B28">
            <w:pPr>
              <w:pStyle w:val="TAL"/>
              <w:rPr>
                <w:ins w:id="61" w:author="Huawei" w:date="2023-02-13T11:19:00Z"/>
                <w:lang w:eastAsia="zh-CN"/>
              </w:rPr>
            </w:pPr>
            <w:ins w:id="62" w:author="Huawei" w:date="2023-02-13T11:19:00Z">
              <w:r>
                <w:t>GMEC</w:t>
              </w:r>
            </w:ins>
          </w:p>
        </w:tc>
      </w:tr>
      <w:tr w:rsidR="00A92B28" w14:paraId="1DB59B6A" w14:textId="77777777" w:rsidTr="003A7D08">
        <w:trPr>
          <w:jc w:val="center"/>
        </w:trPr>
        <w:tc>
          <w:tcPr>
            <w:tcW w:w="9602" w:type="dxa"/>
            <w:gridSpan w:val="5"/>
            <w:shd w:val="clear" w:color="auto" w:fill="auto"/>
            <w:vAlign w:val="center"/>
          </w:tcPr>
          <w:p w14:paraId="1204D74A" w14:textId="77777777" w:rsidR="00A92B28" w:rsidRDefault="00A92B28" w:rsidP="00A92B28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5EC3EF06" w14:textId="77777777" w:rsidR="00A92B28" w:rsidRDefault="00A92B28" w:rsidP="00A92B28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7AA3737F" w14:textId="6790BED8" w:rsidR="001A0B15" w:rsidRDefault="001A0B15" w:rsidP="00AE7E78"/>
    <w:p w14:paraId="3E3B7FB9" w14:textId="77777777" w:rsidR="005C1732" w:rsidRPr="00B61815" w:rsidRDefault="005C1732" w:rsidP="005C1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16AAD4" w14:textId="77771B0A" w:rsidR="00A92B28" w:rsidRDefault="00A92B28" w:rsidP="00A92B28">
      <w:pPr>
        <w:pStyle w:val="50"/>
        <w:rPr>
          <w:ins w:id="63" w:author="Huawei" w:date="2023-02-13T11:20:00Z"/>
        </w:rPr>
      </w:pPr>
      <w:bookmarkStart w:id="64" w:name="_Toc105674365"/>
      <w:bookmarkStart w:id="65" w:name="_Toc112942594"/>
      <w:ins w:id="66" w:author="Huawei" w:date="2023-02-13T11:20:00Z">
        <w:r>
          <w:lastRenderedPageBreak/>
          <w:t>5.3.2.3.</w:t>
        </w:r>
      </w:ins>
      <w:ins w:id="67" w:author="Huawei" w:date="2023-02-13T11:21:00Z">
        <w:r>
          <w:t>13</w:t>
        </w:r>
      </w:ins>
      <w:ins w:id="68" w:author="Huawei" w:date="2023-02-13T11:20:00Z">
        <w:r>
          <w:tab/>
          <w:t xml:space="preserve">Type: </w:t>
        </w:r>
        <w:bookmarkEnd w:id="64"/>
        <w:bookmarkEnd w:id="65"/>
        <w:proofErr w:type="spellStart"/>
        <w:r>
          <w:t>GroupMembListChanges</w:t>
        </w:r>
        <w:proofErr w:type="spellEnd"/>
      </w:ins>
    </w:p>
    <w:p w14:paraId="5EA47AC7" w14:textId="60DF71EB" w:rsidR="00A92B28" w:rsidRDefault="00A92B28" w:rsidP="00A92B28">
      <w:pPr>
        <w:pStyle w:val="TH"/>
        <w:rPr>
          <w:ins w:id="69" w:author="Huawei" w:date="2023-02-13T11:20:00Z"/>
        </w:rPr>
      </w:pPr>
      <w:ins w:id="70" w:author="Huawei" w:date="2023-02-13T11:20:00Z">
        <w:r>
          <w:rPr>
            <w:noProof/>
          </w:rPr>
          <w:t>Table </w:t>
        </w:r>
        <w:r>
          <w:t>5.3.2.3</w:t>
        </w:r>
        <w:r w:rsidRPr="00A92B28">
          <w:t>.13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GroupMembListChanges</w:t>
        </w:r>
        <w:proofErr w:type="spellEnd"/>
      </w:ins>
    </w:p>
    <w:tbl>
      <w:tblPr>
        <w:tblW w:w="9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683"/>
        <w:gridCol w:w="1121"/>
        <w:gridCol w:w="3240"/>
        <w:gridCol w:w="1463"/>
      </w:tblGrid>
      <w:tr w:rsidR="00A92B28" w14:paraId="70CB65FA" w14:textId="77777777" w:rsidTr="00512246">
        <w:trPr>
          <w:jc w:val="center"/>
          <w:ins w:id="71" w:author="Huawei" w:date="2023-02-13T11:20:00Z"/>
        </w:trPr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07168E" w14:textId="77777777" w:rsidR="00A92B28" w:rsidRDefault="00A92B28" w:rsidP="00512246">
            <w:pPr>
              <w:pStyle w:val="TAH"/>
              <w:rPr>
                <w:ins w:id="72" w:author="Huawei" w:date="2023-02-13T11:20:00Z"/>
              </w:rPr>
            </w:pPr>
            <w:ins w:id="73" w:author="Huawei" w:date="2023-02-13T11:20:00Z">
              <w:r>
                <w:t>Attribute name</w:t>
              </w:r>
            </w:ins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F945DE" w14:textId="77777777" w:rsidR="00A92B28" w:rsidRDefault="00A92B28" w:rsidP="00512246">
            <w:pPr>
              <w:pStyle w:val="TAH"/>
              <w:rPr>
                <w:ins w:id="74" w:author="Huawei" w:date="2023-02-13T11:20:00Z"/>
              </w:rPr>
            </w:pPr>
            <w:ins w:id="75" w:author="Huawei" w:date="2023-02-13T11:20:00Z">
              <w:r>
                <w:t>Data type</w:t>
              </w:r>
            </w:ins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FA07EE" w14:textId="77777777" w:rsidR="00A92B28" w:rsidRDefault="00A92B28" w:rsidP="00512246">
            <w:pPr>
              <w:pStyle w:val="TAH"/>
              <w:rPr>
                <w:ins w:id="76" w:author="Huawei" w:date="2023-02-13T11:20:00Z"/>
              </w:rPr>
            </w:pPr>
            <w:ins w:id="77" w:author="Huawei" w:date="2023-02-13T11:20:00Z">
              <w:r>
                <w:t>Cardinality</w:t>
              </w:r>
            </w:ins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0EE45F" w14:textId="77777777" w:rsidR="00A92B28" w:rsidRDefault="00A92B28" w:rsidP="00512246">
            <w:pPr>
              <w:pStyle w:val="TAH"/>
              <w:rPr>
                <w:ins w:id="78" w:author="Huawei" w:date="2023-02-13T11:20:00Z"/>
              </w:rPr>
            </w:pPr>
            <w:ins w:id="79" w:author="Huawei" w:date="2023-02-13T11:20:00Z">
              <w:r>
                <w:t>Description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35BB8C1" w14:textId="77777777" w:rsidR="00A92B28" w:rsidRDefault="00A92B28" w:rsidP="00512246">
            <w:pPr>
              <w:pStyle w:val="TAH"/>
              <w:rPr>
                <w:ins w:id="80" w:author="Huawei" w:date="2023-02-13T11:20:00Z"/>
              </w:rPr>
            </w:pPr>
            <w:ins w:id="81" w:author="Huawei" w:date="2023-02-13T11:20:00Z">
              <w:r>
                <w:t>Applicability</w:t>
              </w:r>
            </w:ins>
          </w:p>
        </w:tc>
      </w:tr>
      <w:tr w:rsidR="00A92B28" w14:paraId="00E3D911" w14:textId="77777777" w:rsidTr="00512246">
        <w:trPr>
          <w:jc w:val="center"/>
          <w:ins w:id="82" w:author="Huawei" w:date="2023-02-13T11:20:00Z"/>
        </w:trPr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2BEB" w14:textId="0E14D89B" w:rsidR="00A92B28" w:rsidRDefault="00A92B28" w:rsidP="00512246">
            <w:pPr>
              <w:pStyle w:val="TAL"/>
              <w:rPr>
                <w:ins w:id="83" w:author="Huawei" w:date="2023-02-13T11:20:00Z"/>
                <w:lang w:eastAsia="zh-CN"/>
              </w:rPr>
            </w:pPr>
            <w:proofErr w:type="spellStart"/>
            <w:ins w:id="84" w:author="Huawei" w:date="2023-02-13T11:20:00Z">
              <w:r>
                <w:rPr>
                  <w:lang w:eastAsia="zh-CN"/>
                </w:rPr>
                <w:t>addedUEs</w:t>
              </w:r>
              <w:proofErr w:type="spellEnd"/>
            </w:ins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5B934" w14:textId="66865E54" w:rsidR="00A92B28" w:rsidRDefault="00A92B28" w:rsidP="00512246">
            <w:pPr>
              <w:pStyle w:val="TAL"/>
              <w:rPr>
                <w:ins w:id="85" w:author="Huawei" w:date="2023-02-13T11:20:00Z"/>
                <w:lang w:eastAsia="zh-CN"/>
              </w:rPr>
            </w:pPr>
            <w:ins w:id="86" w:author="Huawei" w:date="2023-02-13T11:2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EC9C6" w14:textId="07372665" w:rsidR="00A92B28" w:rsidRPr="00622675" w:rsidRDefault="00A92B28" w:rsidP="00512246">
            <w:pPr>
              <w:pStyle w:val="TAC"/>
              <w:rPr>
                <w:ins w:id="87" w:author="Huawei" w:date="2023-02-13T11:20:00Z"/>
              </w:rPr>
            </w:pPr>
            <w:ins w:id="88" w:author="Huawei" w:date="2023-02-13T11:20:00Z">
              <w:r>
                <w:t>1..N</w:t>
              </w:r>
            </w:ins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F6827" w14:textId="77777777" w:rsidR="00A92B28" w:rsidRDefault="00A92B28" w:rsidP="00512246">
            <w:pPr>
              <w:pStyle w:val="TAL"/>
              <w:rPr>
                <w:ins w:id="89" w:author="Huawei" w:date="2023-02-13T11:20:00Z"/>
                <w:rFonts w:cs="Arial"/>
                <w:szCs w:val="18"/>
                <w:lang w:eastAsia="zh-CN"/>
              </w:rPr>
            </w:pPr>
            <w:ins w:id="90" w:author="Huawei" w:date="2023-02-13T11:20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>
                <w:rPr>
                  <w:rFonts w:cs="Arial"/>
                  <w:szCs w:val="18"/>
                  <w:lang w:eastAsia="zh-CN"/>
                </w:rPr>
                <w:t>the UE(s) added to the group.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B74FC" w14:textId="77777777" w:rsidR="00A92B28" w:rsidRDefault="00A92B28" w:rsidP="00512246">
            <w:pPr>
              <w:pStyle w:val="TAL"/>
              <w:rPr>
                <w:ins w:id="91" w:author="Huawei" w:date="2023-02-13T11:20:00Z"/>
                <w:rFonts w:cs="Arial"/>
                <w:szCs w:val="18"/>
              </w:rPr>
            </w:pPr>
          </w:p>
        </w:tc>
      </w:tr>
      <w:tr w:rsidR="00A92B28" w14:paraId="11D97AC0" w14:textId="77777777" w:rsidTr="00512246">
        <w:trPr>
          <w:jc w:val="center"/>
          <w:ins w:id="92" w:author="Huawei" w:date="2023-02-13T11:20:00Z"/>
        </w:trPr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B1BC5" w14:textId="50C667BB" w:rsidR="00A92B28" w:rsidRDefault="00A92B28" w:rsidP="00512246">
            <w:pPr>
              <w:pStyle w:val="TAL"/>
              <w:rPr>
                <w:ins w:id="93" w:author="Huawei" w:date="2023-02-13T11:20:00Z"/>
                <w:lang w:eastAsia="zh-CN"/>
              </w:rPr>
            </w:pPr>
            <w:proofErr w:type="spellStart"/>
            <w:ins w:id="94" w:author="Huawei" w:date="2023-02-13T11:20:00Z">
              <w:r>
                <w:rPr>
                  <w:lang w:eastAsia="zh-CN"/>
                </w:rPr>
                <w:t>removedUEs</w:t>
              </w:r>
              <w:proofErr w:type="spellEnd"/>
            </w:ins>
          </w:p>
        </w:tc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5300F" w14:textId="4BDD9DD9" w:rsidR="00A92B28" w:rsidRDefault="00A92B28" w:rsidP="00512246">
            <w:pPr>
              <w:pStyle w:val="TAL"/>
              <w:rPr>
                <w:ins w:id="95" w:author="Huawei" w:date="2023-02-13T11:20:00Z"/>
                <w:lang w:eastAsia="zh-CN"/>
              </w:rPr>
            </w:pPr>
            <w:ins w:id="96" w:author="Huawei" w:date="2023-02-13T11:2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Gpsi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16612" w14:textId="4F6ECCE4" w:rsidR="00A92B28" w:rsidRDefault="00A92B28" w:rsidP="00512246">
            <w:pPr>
              <w:pStyle w:val="TAC"/>
              <w:rPr>
                <w:ins w:id="97" w:author="Huawei" w:date="2023-02-13T11:20:00Z"/>
              </w:rPr>
            </w:pPr>
            <w:ins w:id="98" w:author="Huawei" w:date="2023-02-13T11:20:00Z">
              <w:r>
                <w:t>1..N</w:t>
              </w:r>
            </w:ins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5AA56" w14:textId="73551BC6" w:rsidR="00A92B28" w:rsidRDefault="00A92B28" w:rsidP="00512246">
            <w:pPr>
              <w:pStyle w:val="TAL"/>
              <w:rPr>
                <w:ins w:id="99" w:author="Huawei" w:date="2023-02-13T11:20:00Z"/>
                <w:noProof/>
                <w:lang w:eastAsia="zh-CN"/>
              </w:rPr>
            </w:pPr>
            <w:ins w:id="100" w:author="Huawei" w:date="2023-02-13T11:20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>the UE(s) removed from the group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915D" w14:textId="77777777" w:rsidR="00A92B28" w:rsidRDefault="00A92B28" w:rsidP="00512246">
            <w:pPr>
              <w:pStyle w:val="TAL"/>
              <w:rPr>
                <w:ins w:id="101" w:author="Huawei" w:date="2023-02-13T11:20:00Z"/>
                <w:rFonts w:cs="Arial"/>
                <w:szCs w:val="18"/>
              </w:rPr>
            </w:pPr>
          </w:p>
        </w:tc>
      </w:tr>
      <w:tr w:rsidR="00A92B28" w14:paraId="38A7907C" w14:textId="77777777" w:rsidTr="00512246">
        <w:trPr>
          <w:jc w:val="center"/>
          <w:ins w:id="102" w:author="Huawei" w:date="2023-02-13T11:20:00Z"/>
        </w:trPr>
        <w:tc>
          <w:tcPr>
            <w:tcW w:w="92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6C2AF" w14:textId="77777777" w:rsidR="00A92B28" w:rsidRDefault="00A92B28" w:rsidP="00512246">
            <w:pPr>
              <w:pStyle w:val="TAN"/>
              <w:rPr>
                <w:ins w:id="103" w:author="Huawei" w:date="2023-02-13T11:20:00Z"/>
                <w:rFonts w:cs="Arial"/>
                <w:szCs w:val="18"/>
              </w:rPr>
            </w:pPr>
            <w:ins w:id="104" w:author="Huawei" w:date="2023-02-13T11:20:00Z">
              <w:r>
                <w:rPr>
                  <w:rFonts w:cs="Arial"/>
                  <w:szCs w:val="18"/>
                </w:rPr>
                <w:t>NOTE:</w:t>
              </w:r>
              <w:r>
                <w:tab/>
                <w:t>At least one of the "</w:t>
              </w:r>
              <w:proofErr w:type="spellStart"/>
              <w:r>
                <w:t>addedUEs</w:t>
              </w:r>
              <w:proofErr w:type="spellEnd"/>
              <w:r>
                <w:t>" attributes and the "</w:t>
              </w:r>
              <w:proofErr w:type="spellStart"/>
              <w:r>
                <w:t>removedUEs</w:t>
              </w:r>
              <w:proofErr w:type="spellEnd"/>
              <w:r>
                <w:t>" attribute shall be provided.</w:t>
              </w:r>
            </w:ins>
          </w:p>
        </w:tc>
      </w:tr>
    </w:tbl>
    <w:p w14:paraId="2F9D5502" w14:textId="77777777" w:rsidR="005C1732" w:rsidRDefault="005C1732" w:rsidP="005C1732"/>
    <w:p w14:paraId="22986DA7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B6AC0E" w14:textId="77777777" w:rsidR="00A27DFA" w:rsidRDefault="00A27DFA" w:rsidP="00A27DFA">
      <w:pPr>
        <w:pStyle w:val="50"/>
        <w:spacing w:before="180"/>
      </w:pPr>
      <w:bookmarkStart w:id="105" w:name="_Toc11247324"/>
      <w:bookmarkStart w:id="106" w:name="_Toc27044446"/>
      <w:bookmarkStart w:id="107" w:name="_Toc36033488"/>
      <w:bookmarkStart w:id="108" w:name="_Toc45131620"/>
      <w:bookmarkStart w:id="109" w:name="_Toc49775905"/>
      <w:bookmarkStart w:id="110" w:name="_Toc51746825"/>
      <w:bookmarkStart w:id="111" w:name="_Toc66360369"/>
      <w:bookmarkStart w:id="112" w:name="_Toc68104874"/>
      <w:bookmarkStart w:id="113" w:name="_Toc74755504"/>
      <w:bookmarkStart w:id="114" w:name="_Toc105674369"/>
      <w:bookmarkStart w:id="115" w:name="_Toc122110393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proofErr w:type="spellEnd"/>
    </w:p>
    <w:p w14:paraId="18F36FD4" w14:textId="77777777" w:rsidR="00A27DFA" w:rsidRDefault="00A27DFA" w:rsidP="00A27DFA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4E15CA38" w14:textId="77777777" w:rsidR="00A27DFA" w:rsidRDefault="00A27DFA" w:rsidP="00A27DFA">
      <w:pPr>
        <w:pStyle w:val="TH"/>
      </w:pPr>
      <w:r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A27DFA" w14:paraId="3310D54B" w14:textId="77777777" w:rsidTr="003A7D08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B94A5" w14:textId="77777777" w:rsidR="00A27DFA" w:rsidRDefault="00A27DFA" w:rsidP="003A7D08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250AA" w14:textId="77777777" w:rsidR="00A27DFA" w:rsidRDefault="00A27DFA" w:rsidP="003A7D08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4C5D519D" w14:textId="77777777" w:rsidR="00A27DFA" w:rsidRDefault="00A27DFA" w:rsidP="003A7D08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A27DFA" w14:paraId="5014CC2D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6F3F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84EC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6C7B450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A27DFA" w14:paraId="620B43DB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9CD10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BC2C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027BCA44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A27DFA" w14:paraId="527C043F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0864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9E163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2C584C83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A27DFA" w14:paraId="38FC32E9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C9BD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7443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10416CEB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A27DFA" w14:paraId="6498C744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9EFAF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CDAA6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354CF67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A27DFA" w14:paraId="2043D05A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15BD6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FC4F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8F814D4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A27DFA" w14:paraId="33B6D46D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CBD2C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22ED4" w14:textId="77777777" w:rsidR="00A27DFA" w:rsidRDefault="00A27DFA" w:rsidP="003A7D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109B5FC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A27DFA" w14:paraId="68475775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1FBC" w14:textId="77777777" w:rsidR="00A27DFA" w:rsidRDefault="00A27DFA" w:rsidP="003A7D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E2360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0A2FD692" w14:textId="77777777" w:rsidR="00A27DFA" w:rsidRDefault="00A27DFA" w:rsidP="003A7D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A27DFA" w14:paraId="1CB94EF8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31B18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174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2481A590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A27DFA" w14:paraId="319DF6D6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748C7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FB51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30E3E391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A27DFA" w14:paraId="26159F9F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3C52" w14:textId="77777777" w:rsidR="00A27DFA" w:rsidRDefault="00A27DFA" w:rsidP="003A7D08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E1B1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66C81D36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A27DFA" w14:paraId="34E3A23D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6C08" w14:textId="77777777" w:rsidR="00A27DFA" w:rsidRDefault="00A27DFA" w:rsidP="003A7D08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3D81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2A8E6C76" w14:textId="77777777" w:rsidR="00A27DFA" w:rsidRDefault="00A27DFA" w:rsidP="003A7D08">
            <w:pPr>
              <w:pStyle w:val="TAL"/>
            </w:pPr>
            <w:r>
              <w:t>NSAC</w:t>
            </w:r>
          </w:p>
        </w:tc>
      </w:tr>
      <w:tr w:rsidR="00A27DFA" w14:paraId="7289BBBA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3E0EB" w14:textId="77777777" w:rsidR="00A27DFA" w:rsidRDefault="00A27DFA" w:rsidP="003A7D08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5A49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005C5DDE" w14:textId="77777777" w:rsidR="00A27DFA" w:rsidRDefault="00A27DFA" w:rsidP="003A7D08">
            <w:pPr>
              <w:pStyle w:val="TAL"/>
            </w:pPr>
            <w:r>
              <w:t>NSAC</w:t>
            </w:r>
          </w:p>
        </w:tc>
      </w:tr>
      <w:tr w:rsidR="00A27DFA" w14:paraId="1B11B244" w14:textId="77777777" w:rsidTr="003A7D08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C39D" w14:textId="77777777" w:rsidR="00A27DFA" w:rsidRDefault="00A27DFA" w:rsidP="003A7D08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41542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73D059CB" w14:textId="77777777" w:rsidR="00A27DFA" w:rsidRDefault="00A27DFA" w:rsidP="003A7D08">
            <w:pPr>
              <w:pStyle w:val="TAL"/>
            </w:pPr>
            <w:r>
              <w:t>UAV</w:t>
            </w:r>
          </w:p>
        </w:tc>
      </w:tr>
      <w:tr w:rsidR="00512246" w14:paraId="4D2B849D" w14:textId="77777777" w:rsidTr="003A7D08">
        <w:trPr>
          <w:ins w:id="116" w:author="Huawei" w:date="2023-02-13T11:22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872B" w14:textId="17D9F22A" w:rsidR="00512246" w:rsidRPr="000939D5" w:rsidRDefault="00512246" w:rsidP="00512246">
            <w:pPr>
              <w:pStyle w:val="TAL"/>
              <w:rPr>
                <w:ins w:id="117" w:author="Huawei" w:date="2023-02-13T11:22:00Z"/>
                <w:noProof/>
              </w:rPr>
            </w:pPr>
            <w:ins w:id="118" w:author="Huawei" w:date="2023-02-13T11:22:00Z">
              <w:r>
                <w:rPr>
                  <w:noProof/>
                </w:rPr>
                <w:t>GROUP_MEMBER_LIST_CHANGE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7D6C" w14:textId="67E42971" w:rsidR="00512246" w:rsidRDefault="0011412D" w:rsidP="00512246">
            <w:pPr>
              <w:pStyle w:val="TAL"/>
              <w:rPr>
                <w:ins w:id="119" w:author="Huawei" w:date="2023-02-13T11:22:00Z"/>
                <w:rFonts w:cs="Arial"/>
                <w:szCs w:val="18"/>
                <w:lang w:eastAsia="zh-CN"/>
              </w:rPr>
            </w:pPr>
            <w:ins w:id="120" w:author="Huawei" w:date="2023-02-13T11:23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>
                <w:t>the changes to a group members list</w:t>
              </w:r>
            </w:ins>
            <w:ins w:id="121" w:author="Huawei [Abdessamad]" w:date="2023-02-13T10:08:00Z">
              <w:r w:rsidR="00505EA0">
                <w:t>.</w:t>
              </w:r>
            </w:ins>
          </w:p>
        </w:tc>
        <w:tc>
          <w:tcPr>
            <w:tcW w:w="1381" w:type="pct"/>
          </w:tcPr>
          <w:p w14:paraId="200A7B5E" w14:textId="2B045280" w:rsidR="00512246" w:rsidRDefault="00512246" w:rsidP="00512246">
            <w:pPr>
              <w:pStyle w:val="TAL"/>
              <w:rPr>
                <w:ins w:id="122" w:author="Huawei" w:date="2023-02-13T11:22:00Z"/>
              </w:rPr>
            </w:pPr>
            <w:ins w:id="123" w:author="Huawei" w:date="2023-02-13T11:22:00Z">
              <w:r>
                <w:t>GMEC</w:t>
              </w:r>
            </w:ins>
          </w:p>
        </w:tc>
      </w:tr>
      <w:tr w:rsidR="00512246" w14:paraId="1065DA7F" w14:textId="77777777" w:rsidTr="003A7D08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09560" w14:textId="77777777" w:rsidR="00512246" w:rsidRDefault="00512246" w:rsidP="00512246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789F3FF7" w14:textId="77777777" w:rsidR="00512246" w:rsidRDefault="00512246" w:rsidP="00512246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36F65144" w14:textId="4CB3723D" w:rsidR="001A0B15" w:rsidRDefault="001A0B15" w:rsidP="00AE7E78"/>
    <w:p w14:paraId="78C3CE8C" w14:textId="77777777" w:rsidR="001A0B15" w:rsidRPr="00B61815" w:rsidRDefault="001A0B15" w:rsidP="001A0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437651" w14:textId="77777777" w:rsidR="00A27DFA" w:rsidRDefault="00A27DFA" w:rsidP="00A27DFA">
      <w:pPr>
        <w:pStyle w:val="30"/>
      </w:pPr>
      <w:bookmarkStart w:id="124" w:name="_Toc105674415"/>
      <w:bookmarkStart w:id="125" w:name="_Toc122110439"/>
      <w:r>
        <w:t>5.3.4</w:t>
      </w:r>
      <w:r>
        <w:tab/>
        <w:t>Used Features</w:t>
      </w:r>
      <w:bookmarkEnd w:id="124"/>
      <w:bookmarkEnd w:id="125"/>
    </w:p>
    <w:p w14:paraId="491EC649" w14:textId="77777777" w:rsidR="00A27DFA" w:rsidRDefault="00A27DFA" w:rsidP="00A27DF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3CA9B596" w14:textId="77777777" w:rsidR="00A27DFA" w:rsidRDefault="00A27DFA" w:rsidP="00A27DF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A27DFA" w14:paraId="5451B527" w14:textId="77777777" w:rsidTr="003A7D08">
        <w:trPr>
          <w:cantSplit/>
          <w:jc w:val="center"/>
        </w:trPr>
        <w:tc>
          <w:tcPr>
            <w:tcW w:w="993" w:type="dxa"/>
            <w:shd w:val="clear" w:color="auto" w:fill="C0C0C0"/>
          </w:tcPr>
          <w:p w14:paraId="55A817E1" w14:textId="77777777" w:rsidR="00A27DFA" w:rsidRDefault="00A27DFA" w:rsidP="003A7D08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C0C0C0"/>
          </w:tcPr>
          <w:p w14:paraId="2CA8EB28" w14:textId="77777777" w:rsidR="00A27DFA" w:rsidRDefault="00A27DFA" w:rsidP="003A7D08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C0C0C0"/>
          </w:tcPr>
          <w:p w14:paraId="67521DE5" w14:textId="77777777" w:rsidR="00A27DFA" w:rsidRDefault="00A27DFA" w:rsidP="003A7D08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A27DFA" w14:paraId="7EE41FC3" w14:textId="77777777" w:rsidTr="003A7D08">
        <w:trPr>
          <w:cantSplit/>
          <w:jc w:val="center"/>
        </w:trPr>
        <w:tc>
          <w:tcPr>
            <w:tcW w:w="993" w:type="dxa"/>
          </w:tcPr>
          <w:p w14:paraId="5D9F86A3" w14:textId="77777777" w:rsidR="00A27DFA" w:rsidRDefault="00A27DFA" w:rsidP="003A7D08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BFD0384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447CB2CC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A27DFA" w14:paraId="4FD39E50" w14:textId="77777777" w:rsidTr="003A7D08">
        <w:trPr>
          <w:cantSplit/>
          <w:jc w:val="center"/>
        </w:trPr>
        <w:tc>
          <w:tcPr>
            <w:tcW w:w="993" w:type="dxa"/>
          </w:tcPr>
          <w:p w14:paraId="10A36C03" w14:textId="77777777" w:rsidR="00A27DFA" w:rsidRDefault="00A27DFA" w:rsidP="003A7D08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68735F6B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2D206BC8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A27DFA" w14:paraId="2F1AF1EB" w14:textId="77777777" w:rsidTr="003A7D08">
        <w:trPr>
          <w:cantSplit/>
          <w:jc w:val="center"/>
        </w:trPr>
        <w:tc>
          <w:tcPr>
            <w:tcW w:w="993" w:type="dxa"/>
          </w:tcPr>
          <w:p w14:paraId="046D47EC" w14:textId="77777777" w:rsidR="00A27DFA" w:rsidRDefault="00A27DFA" w:rsidP="003A7D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F6CC894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3B57B72C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A27DFA" w14:paraId="7931C10C" w14:textId="77777777" w:rsidTr="003A7D08">
        <w:trPr>
          <w:cantSplit/>
          <w:jc w:val="center"/>
        </w:trPr>
        <w:tc>
          <w:tcPr>
            <w:tcW w:w="993" w:type="dxa"/>
          </w:tcPr>
          <w:p w14:paraId="37BFA388" w14:textId="77777777" w:rsidR="00A27DFA" w:rsidRDefault="00A27DFA" w:rsidP="003A7D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4DF1661B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40E70182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A27DFA" w14:paraId="7D609B27" w14:textId="77777777" w:rsidTr="003A7D08">
        <w:trPr>
          <w:cantSplit/>
          <w:jc w:val="center"/>
        </w:trPr>
        <w:tc>
          <w:tcPr>
            <w:tcW w:w="993" w:type="dxa"/>
          </w:tcPr>
          <w:p w14:paraId="04C7EDFD" w14:textId="77777777" w:rsidR="00A27DFA" w:rsidRDefault="00A27DFA" w:rsidP="003A7D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0501A382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2AEA663A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A27DFA" w14:paraId="0A3300DD" w14:textId="77777777" w:rsidTr="003A7D08">
        <w:trPr>
          <w:cantSplit/>
          <w:jc w:val="center"/>
        </w:trPr>
        <w:tc>
          <w:tcPr>
            <w:tcW w:w="993" w:type="dxa"/>
          </w:tcPr>
          <w:p w14:paraId="7E2D306F" w14:textId="77777777" w:rsidR="00A27DFA" w:rsidRDefault="00A27DFA" w:rsidP="003A7D08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26A80989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1782A650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A27DFA" w14:paraId="4C19B7E0" w14:textId="77777777" w:rsidTr="003A7D08">
        <w:trPr>
          <w:cantSplit/>
          <w:jc w:val="center"/>
        </w:trPr>
        <w:tc>
          <w:tcPr>
            <w:tcW w:w="993" w:type="dxa"/>
          </w:tcPr>
          <w:p w14:paraId="61B4E1CB" w14:textId="77777777" w:rsidR="00A27DFA" w:rsidRDefault="00A27DFA" w:rsidP="003A7D08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3471BD5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0A03BA96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A27DFA" w14:paraId="219893B4" w14:textId="77777777" w:rsidTr="003A7D08">
        <w:trPr>
          <w:cantSplit/>
          <w:jc w:val="center"/>
        </w:trPr>
        <w:tc>
          <w:tcPr>
            <w:tcW w:w="993" w:type="dxa"/>
          </w:tcPr>
          <w:p w14:paraId="11AFECBC" w14:textId="77777777" w:rsidR="00A27DFA" w:rsidRDefault="00A27DFA" w:rsidP="003A7D08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519B267" w14:textId="77777777" w:rsidR="00A27DFA" w:rsidRDefault="00A27DFA" w:rsidP="003A7D0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65DDE58B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0CBBF452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A27DFA" w14:paraId="719A0D6C" w14:textId="77777777" w:rsidTr="003A7D08">
        <w:trPr>
          <w:cantSplit/>
          <w:jc w:val="center"/>
        </w:trPr>
        <w:tc>
          <w:tcPr>
            <w:tcW w:w="993" w:type="dxa"/>
          </w:tcPr>
          <w:p w14:paraId="756736C8" w14:textId="77777777" w:rsidR="00A27DFA" w:rsidRDefault="00A27DFA" w:rsidP="003A7D08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3AD810F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023CCD3B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A27DFA" w14:paraId="28801338" w14:textId="77777777" w:rsidTr="003A7D08">
        <w:trPr>
          <w:cantSplit/>
          <w:jc w:val="center"/>
        </w:trPr>
        <w:tc>
          <w:tcPr>
            <w:tcW w:w="993" w:type="dxa"/>
          </w:tcPr>
          <w:p w14:paraId="3E01E2E5" w14:textId="77777777" w:rsidR="00A27DFA" w:rsidRDefault="00A27DFA" w:rsidP="003A7D08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696A42EE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2C969933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A27DFA" w14:paraId="162D41B4" w14:textId="77777777" w:rsidTr="003A7D08">
        <w:trPr>
          <w:cantSplit/>
          <w:jc w:val="center"/>
        </w:trPr>
        <w:tc>
          <w:tcPr>
            <w:tcW w:w="993" w:type="dxa"/>
          </w:tcPr>
          <w:p w14:paraId="546E0F14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1D4553E6" w14:textId="77777777" w:rsidR="00A27DFA" w:rsidRDefault="00A27DFA" w:rsidP="003A7D08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07B06C09" w14:textId="77777777" w:rsidR="00A27DFA" w:rsidRDefault="00A27DFA" w:rsidP="003A7D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A27DFA" w14:paraId="01FA00A1" w14:textId="77777777" w:rsidTr="003A7D08">
        <w:trPr>
          <w:cantSplit/>
          <w:jc w:val="center"/>
        </w:trPr>
        <w:tc>
          <w:tcPr>
            <w:tcW w:w="993" w:type="dxa"/>
          </w:tcPr>
          <w:p w14:paraId="613E6537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31BDCC1E" w14:textId="77777777" w:rsidR="00A27DFA" w:rsidRDefault="00A27DFA" w:rsidP="003A7D08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594C6C45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63E276F2" w14:textId="77777777" w:rsidR="00A27DFA" w:rsidRDefault="00A27DFA" w:rsidP="003A7D0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A27DFA" w14:paraId="74A1856A" w14:textId="77777777" w:rsidTr="003A7D08">
        <w:trPr>
          <w:cantSplit/>
          <w:jc w:val="center"/>
        </w:trPr>
        <w:tc>
          <w:tcPr>
            <w:tcW w:w="993" w:type="dxa"/>
          </w:tcPr>
          <w:p w14:paraId="6EF6C460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0BD8974F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0F3162A1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A27DFA" w14:paraId="36AE129C" w14:textId="77777777" w:rsidTr="003A7D08">
        <w:trPr>
          <w:cantSplit/>
          <w:jc w:val="center"/>
        </w:trPr>
        <w:tc>
          <w:tcPr>
            <w:tcW w:w="993" w:type="dxa"/>
          </w:tcPr>
          <w:p w14:paraId="738825EC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4923B6A9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7A2348D5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A27DFA" w14:paraId="33E0EEF4" w14:textId="77777777" w:rsidTr="003A7D08">
        <w:trPr>
          <w:cantSplit/>
          <w:jc w:val="center"/>
        </w:trPr>
        <w:tc>
          <w:tcPr>
            <w:tcW w:w="993" w:type="dxa"/>
          </w:tcPr>
          <w:p w14:paraId="4F0CAEA2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34944D07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385BC6A8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A27DFA" w14:paraId="653F7B9B" w14:textId="77777777" w:rsidTr="003A7D08">
        <w:trPr>
          <w:cantSplit/>
          <w:jc w:val="center"/>
        </w:trPr>
        <w:tc>
          <w:tcPr>
            <w:tcW w:w="993" w:type="dxa"/>
          </w:tcPr>
          <w:p w14:paraId="573BCAE6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2BE3C59A" w14:textId="77777777" w:rsidR="00A27DFA" w:rsidRDefault="00A27DFA" w:rsidP="003A7D08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5C207BF0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A27DFA" w14:paraId="7AFD02B7" w14:textId="77777777" w:rsidTr="003A7D08">
        <w:trPr>
          <w:cantSplit/>
          <w:jc w:val="center"/>
        </w:trPr>
        <w:tc>
          <w:tcPr>
            <w:tcW w:w="993" w:type="dxa"/>
          </w:tcPr>
          <w:p w14:paraId="4F75C5D8" w14:textId="77777777" w:rsidR="00A27DFA" w:rsidRDefault="00A27DFA" w:rsidP="003A7D08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7433D5D1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039EB7C7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A27DFA" w14:paraId="6B6F22F3" w14:textId="77777777" w:rsidTr="003A7D08">
        <w:trPr>
          <w:cantSplit/>
          <w:jc w:val="center"/>
        </w:trPr>
        <w:tc>
          <w:tcPr>
            <w:tcW w:w="993" w:type="dxa"/>
          </w:tcPr>
          <w:p w14:paraId="575E13E0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4F2D59B5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19D74CB9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73A7121F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A27DFA" w14:paraId="3C9EF500" w14:textId="77777777" w:rsidTr="003A7D08">
        <w:trPr>
          <w:cantSplit/>
          <w:jc w:val="center"/>
        </w:trPr>
        <w:tc>
          <w:tcPr>
            <w:tcW w:w="993" w:type="dxa"/>
          </w:tcPr>
          <w:p w14:paraId="219CAF80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130598A5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58BDAEEF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7FECDB1D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A27DFA" w14:paraId="30A17350" w14:textId="77777777" w:rsidTr="003A7D08">
        <w:trPr>
          <w:cantSplit/>
          <w:jc w:val="center"/>
        </w:trPr>
        <w:tc>
          <w:tcPr>
            <w:tcW w:w="993" w:type="dxa"/>
          </w:tcPr>
          <w:p w14:paraId="3929D871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15613FEB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4EDDDE2E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A27DFA" w14:paraId="5D814884" w14:textId="77777777" w:rsidTr="003A7D08">
        <w:trPr>
          <w:cantSplit/>
          <w:jc w:val="center"/>
        </w:trPr>
        <w:tc>
          <w:tcPr>
            <w:tcW w:w="993" w:type="dxa"/>
          </w:tcPr>
          <w:p w14:paraId="3CD18D6B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4E2B150A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65D3124C" w14:textId="77777777" w:rsidR="00A27DFA" w:rsidRPr="000B6CDD" w:rsidRDefault="00A27DFA" w:rsidP="003A7D08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6D71DC80" w14:textId="77777777" w:rsidR="00A27DFA" w:rsidRDefault="00A27DFA" w:rsidP="003A7D08">
            <w:pPr>
              <w:pStyle w:val="TAL"/>
              <w:rPr>
                <w:color w:val="0070C0"/>
              </w:rPr>
            </w:pPr>
          </w:p>
          <w:p w14:paraId="4425141C" w14:textId="77777777" w:rsidR="00A27DFA" w:rsidRPr="00A313ED" w:rsidRDefault="00A27DFA" w:rsidP="003A7D08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A27DFA" w14:paraId="3FED18F7" w14:textId="77777777" w:rsidTr="003A7D08">
        <w:trPr>
          <w:cantSplit/>
          <w:jc w:val="center"/>
        </w:trPr>
        <w:tc>
          <w:tcPr>
            <w:tcW w:w="993" w:type="dxa"/>
          </w:tcPr>
          <w:p w14:paraId="43C7E1B2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662A3929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7CDFCF61" w14:textId="77777777" w:rsidR="00A27DFA" w:rsidRPr="00A313ED" w:rsidRDefault="00A27DFA" w:rsidP="003A7D08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3123B540" w14:textId="77777777" w:rsidR="00A27DFA" w:rsidRPr="00A313ED" w:rsidRDefault="00A27DFA" w:rsidP="003A7D08">
            <w:pPr>
              <w:pStyle w:val="TAL"/>
            </w:pPr>
          </w:p>
          <w:p w14:paraId="41ED1937" w14:textId="77777777" w:rsidR="00A27DFA" w:rsidRPr="00A313ED" w:rsidRDefault="00A27DFA" w:rsidP="003A7D08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A27DFA" w14:paraId="14BF735D" w14:textId="77777777" w:rsidTr="003A7D08">
        <w:trPr>
          <w:cantSplit/>
          <w:jc w:val="center"/>
        </w:trPr>
        <w:tc>
          <w:tcPr>
            <w:tcW w:w="993" w:type="dxa"/>
          </w:tcPr>
          <w:p w14:paraId="05E3883C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04EE2AB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3FEA25F8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A27DFA" w14:paraId="0ADD4413" w14:textId="77777777" w:rsidTr="003A7D08">
        <w:trPr>
          <w:cantSplit/>
          <w:jc w:val="center"/>
        </w:trPr>
        <w:tc>
          <w:tcPr>
            <w:tcW w:w="993" w:type="dxa"/>
          </w:tcPr>
          <w:p w14:paraId="0FB96937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57061FD2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20FFA803" w14:textId="77777777" w:rsidR="00A27DFA" w:rsidRDefault="00A27DFA" w:rsidP="003A7D08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A27DFA" w14:paraId="7C858F63" w14:textId="77777777" w:rsidTr="003A7D08">
        <w:trPr>
          <w:cantSplit/>
          <w:jc w:val="center"/>
        </w:trPr>
        <w:tc>
          <w:tcPr>
            <w:tcW w:w="993" w:type="dxa"/>
          </w:tcPr>
          <w:p w14:paraId="65893D3B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5CFEE057" w14:textId="77777777" w:rsidR="00A27DFA" w:rsidRPr="007B4FC2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38F156A0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1D951CFB" w14:textId="77777777" w:rsidR="00A27DFA" w:rsidRPr="007B4FC2" w:rsidRDefault="00A27DFA" w:rsidP="003A7D0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A27DFA" w14:paraId="392965EC" w14:textId="77777777" w:rsidTr="003A7D08">
        <w:trPr>
          <w:cantSplit/>
          <w:jc w:val="center"/>
        </w:trPr>
        <w:tc>
          <w:tcPr>
            <w:tcW w:w="993" w:type="dxa"/>
          </w:tcPr>
          <w:p w14:paraId="2ADAD0BD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27869B3C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71FE0597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A27DFA" w14:paraId="7AF27C71" w14:textId="77777777" w:rsidTr="003A7D08">
        <w:trPr>
          <w:cantSplit/>
          <w:jc w:val="center"/>
        </w:trPr>
        <w:tc>
          <w:tcPr>
            <w:tcW w:w="993" w:type="dxa"/>
          </w:tcPr>
          <w:p w14:paraId="0437D027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</w:tcPr>
          <w:p w14:paraId="6C390B3B" w14:textId="77777777" w:rsidR="00A27DFA" w:rsidRDefault="00A27DFA" w:rsidP="003A7D08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</w:tcPr>
          <w:p w14:paraId="6370D6EF" w14:textId="77777777" w:rsidR="00A27DFA" w:rsidRDefault="00A27DFA" w:rsidP="003A7D08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A27DFA" w14:paraId="150314D6" w14:textId="77777777" w:rsidTr="003A7D08">
        <w:trPr>
          <w:cantSplit/>
          <w:jc w:val="center"/>
        </w:trPr>
        <w:tc>
          <w:tcPr>
            <w:tcW w:w="993" w:type="dxa"/>
          </w:tcPr>
          <w:p w14:paraId="439CF14A" w14:textId="77777777" w:rsidR="00A27DFA" w:rsidRDefault="00A27DFA" w:rsidP="003A7D0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</w:tcPr>
          <w:p w14:paraId="76E16FA2" w14:textId="77777777" w:rsidR="00A27DFA" w:rsidRDefault="00A27DFA" w:rsidP="003A7D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</w:tcPr>
          <w:p w14:paraId="41848C31" w14:textId="77777777" w:rsidR="00A27DFA" w:rsidRDefault="00A27DFA" w:rsidP="003A7D08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700D81" w14:paraId="6F33A643" w14:textId="77777777" w:rsidTr="003A7D08">
        <w:trPr>
          <w:cantSplit/>
          <w:jc w:val="center"/>
          <w:ins w:id="126" w:author="Huawei" w:date="2023-02-13T11:24:00Z"/>
        </w:trPr>
        <w:tc>
          <w:tcPr>
            <w:tcW w:w="993" w:type="dxa"/>
          </w:tcPr>
          <w:p w14:paraId="599BD4B2" w14:textId="7C776224" w:rsidR="00700D81" w:rsidRDefault="00700D81" w:rsidP="00700D81">
            <w:pPr>
              <w:pStyle w:val="TAL"/>
              <w:jc w:val="center"/>
              <w:rPr>
                <w:ins w:id="127" w:author="Huawei" w:date="2023-02-13T11:24:00Z"/>
                <w:rFonts w:cs="Arial"/>
                <w:lang w:eastAsia="zh-CN"/>
              </w:rPr>
            </w:pPr>
            <w:ins w:id="128" w:author="Huawei" w:date="2023-02-13T11:24:00Z">
              <w:r w:rsidRPr="00700D81">
                <w:rPr>
                  <w:rFonts w:cs="Arial"/>
                  <w:lang w:eastAsia="zh-CN"/>
                </w:rPr>
                <w:t>29</w:t>
              </w:r>
            </w:ins>
          </w:p>
        </w:tc>
        <w:tc>
          <w:tcPr>
            <w:tcW w:w="4110" w:type="dxa"/>
          </w:tcPr>
          <w:p w14:paraId="4A3B85A2" w14:textId="48ECE555" w:rsidR="00700D81" w:rsidRDefault="00700D81" w:rsidP="00700D81">
            <w:pPr>
              <w:pStyle w:val="TAL"/>
              <w:rPr>
                <w:ins w:id="129" w:author="Huawei" w:date="2023-02-13T11:24:00Z"/>
                <w:lang w:eastAsia="zh-CN"/>
              </w:rPr>
            </w:pPr>
            <w:ins w:id="130" w:author="Huawei" w:date="2023-02-13T11:24:00Z">
              <w:r>
                <w:t>GMEC</w:t>
              </w:r>
            </w:ins>
          </w:p>
        </w:tc>
        <w:tc>
          <w:tcPr>
            <w:tcW w:w="4536" w:type="dxa"/>
          </w:tcPr>
          <w:p w14:paraId="573AE20A" w14:textId="43B15988" w:rsidR="00700D81" w:rsidRDefault="00700D81" w:rsidP="00700D81">
            <w:pPr>
              <w:pStyle w:val="TAL"/>
              <w:rPr>
                <w:ins w:id="131" w:author="Huawei" w:date="2023-02-13T11:24:00Z"/>
                <w:bCs/>
              </w:rPr>
            </w:pPr>
            <w:ins w:id="132" w:author="Huawei" w:date="2023-02-13T11:24:00Z">
              <w:r>
                <w:rPr>
                  <w:bCs/>
                </w:rPr>
                <w:t xml:space="preserve">This feature indicates the support of </w:t>
              </w:r>
              <w:r w:rsidRPr="00E21E7C">
                <w:t xml:space="preserve">Generic </w:t>
              </w:r>
              <w:r>
                <w:t>G</w:t>
              </w:r>
              <w:r w:rsidRPr="00E21E7C">
                <w:t xml:space="preserve">roup </w:t>
              </w:r>
              <w:r>
                <w:t>M</w:t>
              </w:r>
              <w:r w:rsidRPr="00E21E7C">
                <w:t xml:space="preserve">anagement, </w:t>
              </w:r>
              <w:r>
                <w:t>E</w:t>
              </w:r>
              <w:r w:rsidRPr="00E21E7C">
                <w:t xml:space="preserve">xposure and </w:t>
              </w:r>
              <w:r>
                <w:t>C</w:t>
              </w:r>
              <w:r w:rsidRPr="00E21E7C">
                <w:t xml:space="preserve">ommunication </w:t>
              </w:r>
              <w:r>
                <w:t>E</w:t>
              </w:r>
              <w:r w:rsidRPr="00E21E7C">
                <w:t>nhancements</w:t>
              </w:r>
              <w:r>
                <w:rPr>
                  <w:bCs/>
                </w:rPr>
                <w:t xml:space="preserve"> (e.g. </w:t>
              </w:r>
              <w:proofErr w:type="spellStart"/>
              <w:r>
                <w:rPr>
                  <w:bCs/>
                </w:rPr>
                <w:t>G</w:t>
              </w:r>
              <w:r w:rsidDel="0097796C">
                <w:rPr>
                  <w:bCs/>
                </w:rPr>
                <w:t>g</w:t>
              </w:r>
              <w:r>
                <w:rPr>
                  <w:bCs/>
                </w:rPr>
                <w:t>roup</w:t>
              </w:r>
              <w:proofErr w:type="spellEnd"/>
              <w:r>
                <w:rPr>
                  <w:bCs/>
                </w:rPr>
                <w:t xml:space="preserve"> Member List Change event reporting).</w:t>
              </w:r>
            </w:ins>
          </w:p>
          <w:p w14:paraId="08FE7859" w14:textId="77777777" w:rsidR="00700D81" w:rsidRDefault="00700D81" w:rsidP="00700D81">
            <w:pPr>
              <w:pStyle w:val="TAL"/>
              <w:rPr>
                <w:ins w:id="133" w:author="Huawei" w:date="2023-02-13T11:24:00Z"/>
                <w:lang w:eastAsia="zh-CN"/>
              </w:rPr>
            </w:pPr>
          </w:p>
          <w:p w14:paraId="688270F0" w14:textId="4A7E059B" w:rsidR="00700D81" w:rsidRDefault="00700D81" w:rsidP="00700D81">
            <w:pPr>
              <w:pStyle w:val="TAL"/>
              <w:rPr>
                <w:ins w:id="134" w:author="Huawei" w:date="2023-02-13T11:24:00Z"/>
                <w:bCs/>
              </w:rPr>
            </w:pPr>
            <w:ins w:id="135" w:author="Huawei" w:date="2023-02-13T11:24:00Z">
              <w:r>
                <w:rPr>
                  <w:lang w:eastAsia="zh-CN"/>
                </w:rPr>
                <w:t xml:space="preserve">This feature </w:t>
              </w:r>
              <w:r w:rsidRPr="00E32B36">
                <w:rPr>
                  <w:lang w:eastAsia="zh-CN"/>
                </w:rPr>
                <w:t>is not applicable to pre-5G (e.g. 4G)</w:t>
              </w:r>
              <w:r>
                <w:rPr>
                  <w:bCs/>
                </w:rPr>
                <w:t>.</w:t>
              </w:r>
            </w:ins>
          </w:p>
        </w:tc>
      </w:tr>
      <w:tr w:rsidR="00700D81" w14:paraId="4CAEB345" w14:textId="77777777" w:rsidTr="003A7D08">
        <w:trPr>
          <w:cantSplit/>
          <w:jc w:val="center"/>
        </w:trPr>
        <w:tc>
          <w:tcPr>
            <w:tcW w:w="9639" w:type="dxa"/>
            <w:gridSpan w:val="3"/>
          </w:tcPr>
          <w:p w14:paraId="324311D6" w14:textId="77777777" w:rsidR="00700D81" w:rsidRDefault="00700D81" w:rsidP="00700D81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52100C24" w14:textId="77777777" w:rsidR="00700D81" w:rsidRDefault="00700D81" w:rsidP="00700D8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65203103" w14:textId="77777777" w:rsidR="00A27DFA" w:rsidRDefault="00A27DFA" w:rsidP="00A27DFA"/>
    <w:p w14:paraId="594BEBB6" w14:textId="77777777" w:rsidR="00A27DFA" w:rsidRPr="00B61815" w:rsidRDefault="00A27DFA" w:rsidP="00A2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1CEA25" w14:textId="77777777" w:rsidR="00201E95" w:rsidRDefault="00201E95" w:rsidP="00201E95">
      <w:pPr>
        <w:pStyle w:val="1"/>
        <w:rPr>
          <w:noProof/>
        </w:rPr>
      </w:pPr>
      <w:bookmarkStart w:id="136" w:name="_Toc11247930"/>
      <w:bookmarkStart w:id="137" w:name="_Toc27045112"/>
      <w:bookmarkStart w:id="138" w:name="_Toc36034163"/>
      <w:bookmarkStart w:id="139" w:name="_Toc45132311"/>
      <w:bookmarkStart w:id="140" w:name="_Toc49776596"/>
      <w:bookmarkStart w:id="141" w:name="_Toc51747516"/>
      <w:bookmarkStart w:id="142" w:name="_Toc66361098"/>
      <w:bookmarkStart w:id="143" w:name="_Toc68105603"/>
      <w:bookmarkStart w:id="144" w:name="_Toc74756235"/>
      <w:bookmarkStart w:id="145" w:name="_Toc105675112"/>
      <w:bookmarkStart w:id="146" w:name="_Toc122111172"/>
      <w:r>
        <w:t>A.3</w:t>
      </w:r>
      <w:r>
        <w:tab/>
      </w:r>
      <w:r>
        <w:rPr>
          <w:noProof/>
        </w:rPr>
        <w:t>MonitoringEvent API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414F3767" w14:textId="77777777" w:rsidR="00201E95" w:rsidRDefault="00201E95" w:rsidP="00201E95">
      <w:pPr>
        <w:pStyle w:val="PL"/>
      </w:pPr>
      <w:r>
        <w:t>openapi: 3.0.0</w:t>
      </w:r>
    </w:p>
    <w:p w14:paraId="170D3978" w14:textId="77777777" w:rsidR="00201E95" w:rsidRDefault="00201E95" w:rsidP="00201E95">
      <w:pPr>
        <w:pStyle w:val="PL"/>
      </w:pPr>
      <w:r>
        <w:t>info:</w:t>
      </w:r>
    </w:p>
    <w:p w14:paraId="71627C45" w14:textId="77777777" w:rsidR="00201E95" w:rsidRDefault="00201E95" w:rsidP="00201E95">
      <w:pPr>
        <w:pStyle w:val="PL"/>
      </w:pPr>
      <w:r>
        <w:t xml:space="preserve">  title: 3gpp-monitoring-event</w:t>
      </w:r>
    </w:p>
    <w:p w14:paraId="6A464E70" w14:textId="77777777" w:rsidR="00201E95" w:rsidRDefault="00201E95" w:rsidP="00201E95">
      <w:pPr>
        <w:pStyle w:val="PL"/>
      </w:pPr>
      <w:r>
        <w:t xml:space="preserve">  version: 1.2.1</w:t>
      </w:r>
    </w:p>
    <w:p w14:paraId="263C03C5" w14:textId="77777777" w:rsidR="00201E95" w:rsidRDefault="00201E95" w:rsidP="00201E95">
      <w:pPr>
        <w:pStyle w:val="PL"/>
      </w:pPr>
      <w:r>
        <w:t xml:space="preserve">  description: |</w:t>
      </w:r>
    </w:p>
    <w:p w14:paraId="67695150" w14:textId="77777777" w:rsidR="00201E95" w:rsidRDefault="00201E95" w:rsidP="00201E95">
      <w:pPr>
        <w:pStyle w:val="PL"/>
      </w:pPr>
      <w:r>
        <w:t xml:space="preserve">    API for Monitoring Event.  </w:t>
      </w:r>
    </w:p>
    <w:p w14:paraId="4E616578" w14:textId="77777777" w:rsidR="00201E95" w:rsidRDefault="00201E95" w:rsidP="00201E95">
      <w:pPr>
        <w:pStyle w:val="PL"/>
      </w:pPr>
      <w:r>
        <w:t xml:space="preserve">    © 2022, 3GPP Organizational Partners (ARIB, ATIS, CCSA, ETSI, TSDSI, TTA, TTC).  </w:t>
      </w:r>
    </w:p>
    <w:p w14:paraId="097E8CA8" w14:textId="77777777" w:rsidR="00201E95" w:rsidRDefault="00201E95" w:rsidP="00201E95">
      <w:pPr>
        <w:pStyle w:val="PL"/>
      </w:pPr>
      <w:r>
        <w:t xml:space="preserve">    All rights reserved.</w:t>
      </w:r>
    </w:p>
    <w:p w14:paraId="56E6B743" w14:textId="77777777" w:rsidR="00201E95" w:rsidRDefault="00201E95" w:rsidP="00201E95">
      <w:pPr>
        <w:pStyle w:val="PL"/>
      </w:pPr>
      <w:r>
        <w:t>externalDocs:</w:t>
      </w:r>
    </w:p>
    <w:p w14:paraId="6C1161F3" w14:textId="77777777" w:rsidR="00201E95" w:rsidRDefault="00201E95" w:rsidP="00201E95">
      <w:pPr>
        <w:pStyle w:val="PL"/>
      </w:pPr>
      <w:r>
        <w:t xml:space="preserve">  description: 3GPP TS 29.122 V17.7.0 T8 reference point for Northbound APIs</w:t>
      </w:r>
    </w:p>
    <w:p w14:paraId="71E79498" w14:textId="77777777" w:rsidR="00201E95" w:rsidRDefault="00201E95" w:rsidP="00201E95">
      <w:pPr>
        <w:pStyle w:val="PL"/>
      </w:pPr>
      <w:r>
        <w:t xml:space="preserve">  url: 'https://www.3gpp.org/ftp/Specs/archive/29_series/29.122/'</w:t>
      </w:r>
    </w:p>
    <w:p w14:paraId="5C3C8C05" w14:textId="77777777" w:rsidR="00201E95" w:rsidRDefault="00201E95" w:rsidP="00201E95">
      <w:pPr>
        <w:pStyle w:val="PL"/>
      </w:pPr>
      <w:r>
        <w:t>security:</w:t>
      </w:r>
    </w:p>
    <w:p w14:paraId="19D47EF3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816EFAC" w14:textId="77777777" w:rsidR="00201E95" w:rsidRDefault="00201E95" w:rsidP="00201E95">
      <w:pPr>
        <w:pStyle w:val="PL"/>
      </w:pPr>
      <w:r>
        <w:t xml:space="preserve">  - oAuth2ClientCredentials: []</w:t>
      </w:r>
    </w:p>
    <w:p w14:paraId="72F54038" w14:textId="77777777" w:rsidR="00201E95" w:rsidRDefault="00201E95" w:rsidP="00201E95">
      <w:pPr>
        <w:pStyle w:val="PL"/>
      </w:pPr>
      <w:r>
        <w:t>servers:</w:t>
      </w:r>
    </w:p>
    <w:p w14:paraId="45ADA106" w14:textId="77777777" w:rsidR="00201E95" w:rsidRDefault="00201E95" w:rsidP="00201E95">
      <w:pPr>
        <w:pStyle w:val="PL"/>
      </w:pPr>
      <w:r>
        <w:t xml:space="preserve">  - url: '{apiRoot}/3gpp-monitoring-event/v1'</w:t>
      </w:r>
    </w:p>
    <w:p w14:paraId="3107469C" w14:textId="77777777" w:rsidR="00201E95" w:rsidRDefault="00201E95" w:rsidP="00201E95">
      <w:pPr>
        <w:pStyle w:val="PL"/>
      </w:pPr>
      <w:r>
        <w:t xml:space="preserve">    variables:</w:t>
      </w:r>
    </w:p>
    <w:p w14:paraId="7F2CA9EE" w14:textId="77777777" w:rsidR="00201E95" w:rsidRDefault="00201E95" w:rsidP="00201E95">
      <w:pPr>
        <w:pStyle w:val="PL"/>
      </w:pPr>
      <w:r>
        <w:t xml:space="preserve">      apiRoot:</w:t>
      </w:r>
    </w:p>
    <w:p w14:paraId="6F8018CD" w14:textId="77777777" w:rsidR="00201E95" w:rsidRDefault="00201E95" w:rsidP="00201E95">
      <w:pPr>
        <w:pStyle w:val="PL"/>
      </w:pPr>
      <w:r>
        <w:t xml:space="preserve">        default: https://example.com</w:t>
      </w:r>
    </w:p>
    <w:p w14:paraId="20446EBB" w14:textId="77777777" w:rsidR="00201E95" w:rsidRDefault="00201E95" w:rsidP="00201E95">
      <w:pPr>
        <w:pStyle w:val="PL"/>
      </w:pPr>
      <w:r>
        <w:t xml:space="preserve">        description: apiRoot as defined in clause 5.2.4 of 3GPP TS 29.122.</w:t>
      </w:r>
    </w:p>
    <w:p w14:paraId="7C58B1F4" w14:textId="77777777" w:rsidR="00201E95" w:rsidRDefault="00201E95" w:rsidP="00201E95">
      <w:pPr>
        <w:pStyle w:val="PL"/>
      </w:pPr>
      <w:r>
        <w:lastRenderedPageBreak/>
        <w:t>paths:</w:t>
      </w:r>
    </w:p>
    <w:p w14:paraId="71AFDC6B" w14:textId="77777777" w:rsidR="00201E95" w:rsidRDefault="00201E95" w:rsidP="00201E95">
      <w:pPr>
        <w:pStyle w:val="PL"/>
      </w:pPr>
      <w:r>
        <w:t xml:space="preserve">  /{scsAsId}/subscriptions:</w:t>
      </w:r>
    </w:p>
    <w:p w14:paraId="02A7DB9A" w14:textId="77777777" w:rsidR="00201E95" w:rsidRDefault="00201E95" w:rsidP="00201E95">
      <w:pPr>
        <w:pStyle w:val="PL"/>
      </w:pPr>
      <w:r>
        <w:t xml:space="preserve">    get:</w:t>
      </w:r>
    </w:p>
    <w:p w14:paraId="7CA0579E" w14:textId="77777777" w:rsidR="00201E95" w:rsidRDefault="00201E95" w:rsidP="00201E95">
      <w:pPr>
        <w:pStyle w:val="PL"/>
      </w:pPr>
      <w:r>
        <w:t xml:space="preserve">      summary: Read all or queried active subscriptions for the SCS/AS.</w:t>
      </w:r>
    </w:p>
    <w:p w14:paraId="2E4E3CD7" w14:textId="77777777" w:rsidR="00201E95" w:rsidRDefault="00201E95" w:rsidP="00201E9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0A80D901" w14:textId="77777777" w:rsidR="00201E95" w:rsidRDefault="00201E95" w:rsidP="00201E95">
      <w:pPr>
        <w:pStyle w:val="PL"/>
      </w:pPr>
      <w:r>
        <w:t xml:space="preserve">      tags:</w:t>
      </w:r>
    </w:p>
    <w:p w14:paraId="0C11A720" w14:textId="77777777" w:rsidR="00201E95" w:rsidRDefault="00201E95" w:rsidP="00201E95">
      <w:pPr>
        <w:pStyle w:val="PL"/>
      </w:pPr>
      <w:r>
        <w:t xml:space="preserve">        - Monitoring Event Subscriptions</w:t>
      </w:r>
    </w:p>
    <w:p w14:paraId="1C452D1A" w14:textId="77777777" w:rsidR="00201E95" w:rsidRDefault="00201E95" w:rsidP="00201E95">
      <w:pPr>
        <w:pStyle w:val="PL"/>
      </w:pPr>
      <w:r>
        <w:t xml:space="preserve">      parameters:</w:t>
      </w:r>
    </w:p>
    <w:p w14:paraId="24DFF3F2" w14:textId="77777777" w:rsidR="00201E95" w:rsidRDefault="00201E95" w:rsidP="00201E95">
      <w:pPr>
        <w:pStyle w:val="PL"/>
      </w:pPr>
      <w:r>
        <w:t xml:space="preserve">        - name: scsAsId</w:t>
      </w:r>
    </w:p>
    <w:p w14:paraId="3E9E58EA" w14:textId="77777777" w:rsidR="00201E95" w:rsidRDefault="00201E95" w:rsidP="00201E95">
      <w:pPr>
        <w:pStyle w:val="PL"/>
      </w:pPr>
      <w:r>
        <w:t xml:space="preserve">          in: path</w:t>
      </w:r>
    </w:p>
    <w:p w14:paraId="5BC5E638" w14:textId="77777777" w:rsidR="00201E95" w:rsidRDefault="00201E95" w:rsidP="00201E95">
      <w:pPr>
        <w:pStyle w:val="PL"/>
      </w:pPr>
      <w:r>
        <w:t xml:space="preserve">          description: Identifier of the SCS/AS</w:t>
      </w:r>
    </w:p>
    <w:p w14:paraId="521DCAAF" w14:textId="77777777" w:rsidR="00201E95" w:rsidRDefault="00201E95" w:rsidP="00201E95">
      <w:pPr>
        <w:pStyle w:val="PL"/>
      </w:pPr>
      <w:r>
        <w:t xml:space="preserve">          required: true</w:t>
      </w:r>
    </w:p>
    <w:p w14:paraId="5BF57B55" w14:textId="77777777" w:rsidR="00201E95" w:rsidRDefault="00201E95" w:rsidP="00201E95">
      <w:pPr>
        <w:pStyle w:val="PL"/>
      </w:pPr>
      <w:r>
        <w:t xml:space="preserve">          schema:</w:t>
      </w:r>
    </w:p>
    <w:p w14:paraId="73894AF6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50DAC76" w14:textId="77777777" w:rsidR="00201E95" w:rsidRDefault="00201E95" w:rsidP="00201E95">
      <w:pPr>
        <w:pStyle w:val="PL"/>
      </w:pPr>
      <w:r>
        <w:t xml:space="preserve">        - name: ip-addrs</w:t>
      </w:r>
    </w:p>
    <w:p w14:paraId="289E16B1" w14:textId="77777777" w:rsidR="00201E95" w:rsidRDefault="00201E95" w:rsidP="00201E95">
      <w:pPr>
        <w:pStyle w:val="PL"/>
      </w:pPr>
      <w:r>
        <w:t xml:space="preserve">          in: query</w:t>
      </w:r>
    </w:p>
    <w:p w14:paraId="53D94676" w14:textId="77777777" w:rsidR="00201E95" w:rsidRDefault="00201E95" w:rsidP="00201E95">
      <w:pPr>
        <w:pStyle w:val="PL"/>
      </w:pPr>
      <w:r>
        <w:t xml:space="preserve">          description: The IP address(es) of the requested UE(s).</w:t>
      </w:r>
    </w:p>
    <w:p w14:paraId="5171059E" w14:textId="77777777" w:rsidR="00201E95" w:rsidRDefault="00201E95" w:rsidP="00201E95">
      <w:pPr>
        <w:pStyle w:val="PL"/>
      </w:pPr>
      <w:r>
        <w:t xml:space="preserve">          required: false</w:t>
      </w:r>
    </w:p>
    <w:p w14:paraId="77F155B0" w14:textId="77777777" w:rsidR="00201E95" w:rsidRDefault="00201E95" w:rsidP="00201E95">
      <w:pPr>
        <w:pStyle w:val="PL"/>
      </w:pPr>
      <w:r>
        <w:t xml:space="preserve">          content:</w:t>
      </w:r>
    </w:p>
    <w:p w14:paraId="0071323C" w14:textId="77777777" w:rsidR="00201E95" w:rsidRDefault="00201E95" w:rsidP="00201E95">
      <w:pPr>
        <w:pStyle w:val="PL"/>
      </w:pPr>
      <w:r>
        <w:t xml:space="preserve">            application/json:</w:t>
      </w:r>
    </w:p>
    <w:p w14:paraId="11A0CD7D" w14:textId="77777777" w:rsidR="00201E95" w:rsidRDefault="00201E95" w:rsidP="00201E95">
      <w:pPr>
        <w:pStyle w:val="PL"/>
      </w:pPr>
      <w:r>
        <w:t xml:space="preserve">              schema:</w:t>
      </w:r>
    </w:p>
    <w:p w14:paraId="60F7F5E6" w14:textId="77777777" w:rsidR="00201E95" w:rsidRDefault="00201E95" w:rsidP="00201E95">
      <w:pPr>
        <w:pStyle w:val="PL"/>
      </w:pPr>
      <w:r>
        <w:t xml:space="preserve">                type: array</w:t>
      </w:r>
    </w:p>
    <w:p w14:paraId="23A15475" w14:textId="77777777" w:rsidR="00201E95" w:rsidRDefault="00201E95" w:rsidP="00201E95">
      <w:pPr>
        <w:pStyle w:val="PL"/>
      </w:pPr>
      <w:r>
        <w:t xml:space="preserve">                items:</w:t>
      </w:r>
    </w:p>
    <w:p w14:paraId="7F31CAD7" w14:textId="77777777" w:rsidR="00201E95" w:rsidRDefault="00201E95" w:rsidP="00201E95">
      <w:pPr>
        <w:pStyle w:val="PL"/>
      </w:pPr>
      <w:r>
        <w:t xml:space="preserve">                  $ref: 'TS29571_CommonData.yaml#/components/schemas/IpAddr'</w:t>
      </w:r>
    </w:p>
    <w:p w14:paraId="343F9F1B" w14:textId="77777777" w:rsidR="00201E95" w:rsidRDefault="00201E95" w:rsidP="00201E95">
      <w:pPr>
        <w:pStyle w:val="PL"/>
      </w:pPr>
      <w:r>
        <w:t xml:space="preserve">                minItems: 1</w:t>
      </w:r>
    </w:p>
    <w:p w14:paraId="07C7922C" w14:textId="77777777" w:rsidR="00201E95" w:rsidRDefault="00201E95" w:rsidP="00201E95">
      <w:pPr>
        <w:pStyle w:val="PL"/>
      </w:pPr>
      <w:r>
        <w:t xml:space="preserve">        - name: ip-domain</w:t>
      </w:r>
    </w:p>
    <w:p w14:paraId="0E3F60C7" w14:textId="77777777" w:rsidR="00201E95" w:rsidRDefault="00201E95" w:rsidP="00201E95">
      <w:pPr>
        <w:pStyle w:val="PL"/>
      </w:pPr>
      <w:r>
        <w:t xml:space="preserve">          in: query</w:t>
      </w:r>
    </w:p>
    <w:p w14:paraId="30706E03" w14:textId="77777777" w:rsidR="00201E95" w:rsidRDefault="00201E95" w:rsidP="00201E95">
      <w:pPr>
        <w:pStyle w:val="PL"/>
      </w:pPr>
      <w:r>
        <w:t xml:space="preserve">          description: The IPv4 address domain identifier. The attribute may only be provided if IPv4 address is included in the ip-addrs query parameter.</w:t>
      </w:r>
    </w:p>
    <w:p w14:paraId="64393A03" w14:textId="77777777" w:rsidR="00201E95" w:rsidRDefault="00201E95" w:rsidP="00201E95">
      <w:pPr>
        <w:pStyle w:val="PL"/>
      </w:pPr>
      <w:r>
        <w:t xml:space="preserve">          required: false</w:t>
      </w:r>
    </w:p>
    <w:p w14:paraId="02736587" w14:textId="77777777" w:rsidR="00201E95" w:rsidRDefault="00201E95" w:rsidP="00201E95">
      <w:pPr>
        <w:pStyle w:val="PL"/>
      </w:pPr>
      <w:r>
        <w:t xml:space="preserve">          schema:</w:t>
      </w:r>
    </w:p>
    <w:p w14:paraId="200A96C1" w14:textId="77777777" w:rsidR="00201E95" w:rsidRDefault="00201E95" w:rsidP="00201E95">
      <w:pPr>
        <w:pStyle w:val="PL"/>
      </w:pPr>
      <w:r>
        <w:t xml:space="preserve">            type: string</w:t>
      </w:r>
    </w:p>
    <w:p w14:paraId="5146321F" w14:textId="77777777" w:rsidR="00201E95" w:rsidRDefault="00201E95" w:rsidP="00201E95">
      <w:pPr>
        <w:pStyle w:val="PL"/>
      </w:pPr>
      <w:r>
        <w:t xml:space="preserve">        - name: mac-addrs</w:t>
      </w:r>
    </w:p>
    <w:p w14:paraId="0CFDAF19" w14:textId="77777777" w:rsidR="00201E95" w:rsidRDefault="00201E95" w:rsidP="00201E95">
      <w:pPr>
        <w:pStyle w:val="PL"/>
      </w:pPr>
      <w:r>
        <w:t xml:space="preserve">          in: query</w:t>
      </w:r>
    </w:p>
    <w:p w14:paraId="7B3311C5" w14:textId="77777777" w:rsidR="00201E95" w:rsidRDefault="00201E95" w:rsidP="00201E95">
      <w:pPr>
        <w:pStyle w:val="PL"/>
      </w:pPr>
      <w:r>
        <w:t xml:space="preserve">          description: The MAC address(es) of the requested UE(s).</w:t>
      </w:r>
    </w:p>
    <w:p w14:paraId="713D9B8A" w14:textId="77777777" w:rsidR="00201E95" w:rsidRDefault="00201E95" w:rsidP="00201E95">
      <w:pPr>
        <w:pStyle w:val="PL"/>
      </w:pPr>
      <w:r>
        <w:t xml:space="preserve">          required: false</w:t>
      </w:r>
    </w:p>
    <w:p w14:paraId="6384E967" w14:textId="77777777" w:rsidR="00201E95" w:rsidRDefault="00201E95" w:rsidP="00201E95">
      <w:pPr>
        <w:pStyle w:val="PL"/>
      </w:pPr>
      <w:r>
        <w:t xml:space="preserve">          schema:</w:t>
      </w:r>
    </w:p>
    <w:p w14:paraId="7CFB0063" w14:textId="77777777" w:rsidR="00201E95" w:rsidRDefault="00201E95" w:rsidP="00201E95">
      <w:pPr>
        <w:pStyle w:val="PL"/>
      </w:pPr>
      <w:r>
        <w:t xml:space="preserve">            type: array</w:t>
      </w:r>
    </w:p>
    <w:p w14:paraId="444ACC5A" w14:textId="77777777" w:rsidR="00201E95" w:rsidRDefault="00201E95" w:rsidP="00201E95">
      <w:pPr>
        <w:pStyle w:val="PL"/>
      </w:pPr>
      <w:r>
        <w:t xml:space="preserve">            items:</w:t>
      </w:r>
    </w:p>
    <w:p w14:paraId="048E723D" w14:textId="77777777" w:rsidR="00201E95" w:rsidRDefault="00201E95" w:rsidP="00201E95">
      <w:pPr>
        <w:pStyle w:val="PL"/>
      </w:pPr>
      <w:r>
        <w:t xml:space="preserve">              $ref: 'TS29571_CommonData.yaml#/components/schemas/MacAddr48'</w:t>
      </w:r>
    </w:p>
    <w:p w14:paraId="67C143F5" w14:textId="77777777" w:rsidR="00201E95" w:rsidRDefault="00201E95" w:rsidP="00201E95">
      <w:pPr>
        <w:pStyle w:val="PL"/>
      </w:pPr>
      <w:r>
        <w:t xml:space="preserve">            minItems: 1</w:t>
      </w:r>
    </w:p>
    <w:p w14:paraId="7C58F7E0" w14:textId="77777777" w:rsidR="00201E95" w:rsidRDefault="00201E95" w:rsidP="00201E95">
      <w:pPr>
        <w:pStyle w:val="PL"/>
      </w:pPr>
      <w:r>
        <w:t xml:space="preserve">      responses:</w:t>
      </w:r>
    </w:p>
    <w:p w14:paraId="7C2A3F76" w14:textId="77777777" w:rsidR="00201E95" w:rsidRDefault="00201E95" w:rsidP="00201E95">
      <w:pPr>
        <w:pStyle w:val="PL"/>
      </w:pPr>
      <w:r>
        <w:t xml:space="preserve">        '200':</w:t>
      </w:r>
    </w:p>
    <w:p w14:paraId="7BD19211" w14:textId="77777777" w:rsidR="00201E95" w:rsidRDefault="00201E95" w:rsidP="00201E95">
      <w:pPr>
        <w:pStyle w:val="PL"/>
      </w:pPr>
      <w:r>
        <w:t xml:space="preserve">          description: OK (Successful get all or queried active subscriptions for the SCS/AS)</w:t>
      </w:r>
    </w:p>
    <w:p w14:paraId="31DD8E49" w14:textId="77777777" w:rsidR="00201E95" w:rsidRDefault="00201E95" w:rsidP="00201E95">
      <w:pPr>
        <w:pStyle w:val="PL"/>
      </w:pPr>
      <w:r>
        <w:t xml:space="preserve">          content:</w:t>
      </w:r>
    </w:p>
    <w:p w14:paraId="1BA866F4" w14:textId="77777777" w:rsidR="00201E95" w:rsidRDefault="00201E95" w:rsidP="00201E95">
      <w:pPr>
        <w:pStyle w:val="PL"/>
      </w:pPr>
      <w:r>
        <w:t xml:space="preserve">            application/json:</w:t>
      </w:r>
    </w:p>
    <w:p w14:paraId="26826FB7" w14:textId="77777777" w:rsidR="00201E95" w:rsidRDefault="00201E95" w:rsidP="00201E95">
      <w:pPr>
        <w:pStyle w:val="PL"/>
      </w:pPr>
      <w:r>
        <w:t xml:space="preserve">              schema:</w:t>
      </w:r>
    </w:p>
    <w:p w14:paraId="7504877C" w14:textId="77777777" w:rsidR="00201E95" w:rsidRDefault="00201E95" w:rsidP="00201E95">
      <w:pPr>
        <w:pStyle w:val="PL"/>
      </w:pPr>
      <w:r>
        <w:t xml:space="preserve">                type: array</w:t>
      </w:r>
    </w:p>
    <w:p w14:paraId="49CE8F3D" w14:textId="77777777" w:rsidR="00201E95" w:rsidRDefault="00201E95" w:rsidP="00201E95">
      <w:pPr>
        <w:pStyle w:val="PL"/>
      </w:pPr>
      <w:r>
        <w:t xml:space="preserve">                items:</w:t>
      </w:r>
    </w:p>
    <w:p w14:paraId="145A0648" w14:textId="77777777" w:rsidR="00201E95" w:rsidRDefault="00201E95" w:rsidP="00201E95">
      <w:pPr>
        <w:pStyle w:val="PL"/>
      </w:pPr>
      <w:r>
        <w:t xml:space="preserve">                  $ref: '#/components/schemas/MonitoringEventSubscription'</w:t>
      </w:r>
    </w:p>
    <w:p w14:paraId="5CAFB9F1" w14:textId="77777777" w:rsidR="00201E95" w:rsidRDefault="00201E95" w:rsidP="00201E95">
      <w:pPr>
        <w:pStyle w:val="PL"/>
      </w:pPr>
      <w:r>
        <w:t xml:space="preserve">                minItems: 0</w:t>
      </w:r>
    </w:p>
    <w:p w14:paraId="5C7D3ED2" w14:textId="77777777" w:rsidR="00201E95" w:rsidRDefault="00201E95" w:rsidP="00201E95">
      <w:pPr>
        <w:pStyle w:val="PL"/>
      </w:pPr>
      <w:r>
        <w:t xml:space="preserve">                description: Monitoring event subscriptions</w:t>
      </w:r>
    </w:p>
    <w:p w14:paraId="4BDFEA2F" w14:textId="77777777" w:rsidR="00201E95" w:rsidRDefault="00201E95" w:rsidP="00201E95">
      <w:pPr>
        <w:pStyle w:val="PL"/>
      </w:pPr>
      <w:r>
        <w:t xml:space="preserve">        '307':</w:t>
      </w:r>
    </w:p>
    <w:p w14:paraId="6827FC7E" w14:textId="77777777" w:rsidR="00201E95" w:rsidRDefault="00201E95" w:rsidP="00201E95">
      <w:pPr>
        <w:pStyle w:val="PL"/>
      </w:pPr>
      <w:r>
        <w:t xml:space="preserve">          $ref: 'TS29122_CommonData.yaml#/components/responses/307'</w:t>
      </w:r>
    </w:p>
    <w:p w14:paraId="610E4B6F" w14:textId="77777777" w:rsidR="00201E95" w:rsidRDefault="00201E95" w:rsidP="00201E95">
      <w:pPr>
        <w:pStyle w:val="PL"/>
      </w:pPr>
      <w:r>
        <w:t xml:space="preserve">        '308':</w:t>
      </w:r>
    </w:p>
    <w:p w14:paraId="7C70BD1C" w14:textId="77777777" w:rsidR="00201E95" w:rsidRDefault="00201E95" w:rsidP="00201E95">
      <w:pPr>
        <w:pStyle w:val="PL"/>
      </w:pPr>
      <w:r>
        <w:t xml:space="preserve">          $ref: 'TS29122_CommonData.yaml#/components/responses/308'</w:t>
      </w:r>
    </w:p>
    <w:p w14:paraId="0C13C892" w14:textId="77777777" w:rsidR="00201E95" w:rsidRDefault="00201E95" w:rsidP="00201E95">
      <w:pPr>
        <w:pStyle w:val="PL"/>
      </w:pPr>
      <w:r>
        <w:t xml:space="preserve">        '400':</w:t>
      </w:r>
    </w:p>
    <w:p w14:paraId="6E024401" w14:textId="77777777" w:rsidR="00201E95" w:rsidRDefault="00201E95" w:rsidP="00201E95">
      <w:pPr>
        <w:pStyle w:val="PL"/>
      </w:pPr>
      <w:r>
        <w:t xml:space="preserve">          $ref: 'TS29122_CommonData.yaml#/components/responses/400'</w:t>
      </w:r>
    </w:p>
    <w:p w14:paraId="67F7D8B1" w14:textId="77777777" w:rsidR="00201E95" w:rsidRDefault="00201E95" w:rsidP="00201E95">
      <w:pPr>
        <w:pStyle w:val="PL"/>
      </w:pPr>
      <w:r>
        <w:t xml:space="preserve">        '401':</w:t>
      </w:r>
    </w:p>
    <w:p w14:paraId="2A40E1BB" w14:textId="77777777" w:rsidR="00201E95" w:rsidRDefault="00201E95" w:rsidP="00201E95">
      <w:pPr>
        <w:pStyle w:val="PL"/>
      </w:pPr>
      <w:r>
        <w:t xml:space="preserve">          $ref: 'TS29122_CommonData.yaml#/components/responses/401'</w:t>
      </w:r>
    </w:p>
    <w:p w14:paraId="16209E33" w14:textId="77777777" w:rsidR="00201E95" w:rsidRDefault="00201E95" w:rsidP="00201E95">
      <w:pPr>
        <w:pStyle w:val="PL"/>
      </w:pPr>
      <w:r>
        <w:t xml:space="preserve">        '403':</w:t>
      </w:r>
    </w:p>
    <w:p w14:paraId="7C61C724" w14:textId="77777777" w:rsidR="00201E95" w:rsidRDefault="00201E95" w:rsidP="00201E95">
      <w:pPr>
        <w:pStyle w:val="PL"/>
      </w:pPr>
      <w:r>
        <w:t xml:space="preserve">          $ref: 'TS29122_CommonData.yaml#/components/responses/403'</w:t>
      </w:r>
    </w:p>
    <w:p w14:paraId="4E21AE42" w14:textId="77777777" w:rsidR="00201E95" w:rsidRDefault="00201E95" w:rsidP="00201E95">
      <w:pPr>
        <w:pStyle w:val="PL"/>
      </w:pPr>
      <w:r>
        <w:t xml:space="preserve">        '404':</w:t>
      </w:r>
    </w:p>
    <w:p w14:paraId="7D26EF51" w14:textId="77777777" w:rsidR="00201E95" w:rsidRDefault="00201E95" w:rsidP="00201E95">
      <w:pPr>
        <w:pStyle w:val="PL"/>
      </w:pPr>
      <w:r>
        <w:t xml:space="preserve">          $ref: 'TS29122_CommonData.yaml#/components/responses/404'</w:t>
      </w:r>
    </w:p>
    <w:p w14:paraId="59B7F25B" w14:textId="77777777" w:rsidR="00201E95" w:rsidRDefault="00201E95" w:rsidP="00201E95">
      <w:pPr>
        <w:pStyle w:val="PL"/>
      </w:pPr>
      <w:r>
        <w:t xml:space="preserve">        '406':</w:t>
      </w:r>
    </w:p>
    <w:p w14:paraId="00D977B0" w14:textId="77777777" w:rsidR="00201E95" w:rsidRDefault="00201E95" w:rsidP="00201E95">
      <w:pPr>
        <w:pStyle w:val="PL"/>
      </w:pPr>
      <w:r>
        <w:t xml:space="preserve">          $ref: 'TS29122_CommonData.yaml#/components/responses/406'</w:t>
      </w:r>
    </w:p>
    <w:p w14:paraId="31D13A42" w14:textId="77777777" w:rsidR="00201E95" w:rsidRDefault="00201E95" w:rsidP="00201E95">
      <w:pPr>
        <w:pStyle w:val="PL"/>
      </w:pPr>
      <w:r>
        <w:t xml:space="preserve">        '429':</w:t>
      </w:r>
    </w:p>
    <w:p w14:paraId="42B4CCF8" w14:textId="77777777" w:rsidR="00201E95" w:rsidRDefault="00201E95" w:rsidP="00201E95">
      <w:pPr>
        <w:pStyle w:val="PL"/>
      </w:pPr>
      <w:r>
        <w:t xml:space="preserve">          $ref: 'TS29122_CommonData.yaml#/components/responses/429'</w:t>
      </w:r>
    </w:p>
    <w:p w14:paraId="2D282704" w14:textId="77777777" w:rsidR="00201E95" w:rsidRDefault="00201E95" w:rsidP="00201E95">
      <w:pPr>
        <w:pStyle w:val="PL"/>
      </w:pPr>
      <w:r>
        <w:t xml:space="preserve">        '500':</w:t>
      </w:r>
    </w:p>
    <w:p w14:paraId="786D893C" w14:textId="77777777" w:rsidR="00201E95" w:rsidRDefault="00201E95" w:rsidP="00201E95">
      <w:pPr>
        <w:pStyle w:val="PL"/>
      </w:pPr>
      <w:r>
        <w:t xml:space="preserve">          $ref: 'TS29122_CommonData.yaml#/components/responses/500'</w:t>
      </w:r>
    </w:p>
    <w:p w14:paraId="1D36B943" w14:textId="77777777" w:rsidR="00201E95" w:rsidRDefault="00201E95" w:rsidP="00201E95">
      <w:pPr>
        <w:pStyle w:val="PL"/>
      </w:pPr>
      <w:r>
        <w:t xml:space="preserve">        '503':</w:t>
      </w:r>
    </w:p>
    <w:p w14:paraId="576DF98F" w14:textId="77777777" w:rsidR="00201E95" w:rsidRDefault="00201E95" w:rsidP="00201E95">
      <w:pPr>
        <w:pStyle w:val="PL"/>
      </w:pPr>
      <w:r>
        <w:t xml:space="preserve">          $ref: 'TS29122_CommonData.yaml#/components/responses/503'</w:t>
      </w:r>
    </w:p>
    <w:p w14:paraId="310BC1F6" w14:textId="77777777" w:rsidR="00201E95" w:rsidRDefault="00201E95" w:rsidP="00201E95">
      <w:pPr>
        <w:pStyle w:val="PL"/>
      </w:pPr>
      <w:r>
        <w:t xml:space="preserve">        default:</w:t>
      </w:r>
    </w:p>
    <w:p w14:paraId="2B1CBA22" w14:textId="77777777" w:rsidR="00201E95" w:rsidRDefault="00201E95" w:rsidP="00201E95">
      <w:pPr>
        <w:pStyle w:val="PL"/>
      </w:pPr>
      <w:r>
        <w:t xml:space="preserve">          $ref: 'TS29122_CommonData.yaml#/components/responses/default'</w:t>
      </w:r>
    </w:p>
    <w:p w14:paraId="081D73EF" w14:textId="77777777" w:rsidR="00201E95" w:rsidRDefault="00201E95" w:rsidP="00201E95">
      <w:pPr>
        <w:pStyle w:val="PL"/>
      </w:pPr>
    </w:p>
    <w:p w14:paraId="6CF55989" w14:textId="77777777" w:rsidR="00201E95" w:rsidRDefault="00201E95" w:rsidP="00201E95">
      <w:pPr>
        <w:pStyle w:val="PL"/>
      </w:pPr>
      <w:r>
        <w:t xml:space="preserve">    post:</w:t>
      </w:r>
    </w:p>
    <w:p w14:paraId="1B78C213" w14:textId="77777777" w:rsidR="00201E95" w:rsidRDefault="00201E95" w:rsidP="00201E95">
      <w:pPr>
        <w:pStyle w:val="PL"/>
      </w:pPr>
      <w:r>
        <w:t xml:space="preserve">      summary: Creates a new subscription resource for monitoring event notification.</w:t>
      </w:r>
    </w:p>
    <w:p w14:paraId="02BA1C90" w14:textId="77777777" w:rsidR="00201E95" w:rsidRDefault="00201E95" w:rsidP="00201E95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38E662A1" w14:textId="77777777" w:rsidR="00201E95" w:rsidRDefault="00201E95" w:rsidP="00201E95">
      <w:pPr>
        <w:pStyle w:val="PL"/>
      </w:pPr>
      <w:r>
        <w:lastRenderedPageBreak/>
        <w:t xml:space="preserve">      tags:</w:t>
      </w:r>
    </w:p>
    <w:p w14:paraId="79629BAB" w14:textId="77777777" w:rsidR="00201E95" w:rsidRDefault="00201E95" w:rsidP="00201E95">
      <w:pPr>
        <w:pStyle w:val="PL"/>
      </w:pPr>
      <w:r>
        <w:t xml:space="preserve">        - Monitoring Event Subscriptions</w:t>
      </w:r>
    </w:p>
    <w:p w14:paraId="56FAF684" w14:textId="77777777" w:rsidR="00201E95" w:rsidRDefault="00201E95" w:rsidP="00201E95">
      <w:pPr>
        <w:pStyle w:val="PL"/>
      </w:pPr>
      <w:r>
        <w:t xml:space="preserve">      parameters:</w:t>
      </w:r>
    </w:p>
    <w:p w14:paraId="74D0087B" w14:textId="77777777" w:rsidR="00201E95" w:rsidRDefault="00201E95" w:rsidP="00201E95">
      <w:pPr>
        <w:pStyle w:val="PL"/>
      </w:pPr>
      <w:r>
        <w:t xml:space="preserve">        - name: scsAsId</w:t>
      </w:r>
    </w:p>
    <w:p w14:paraId="6BE2516A" w14:textId="77777777" w:rsidR="00201E95" w:rsidRDefault="00201E95" w:rsidP="00201E95">
      <w:pPr>
        <w:pStyle w:val="PL"/>
      </w:pPr>
      <w:r>
        <w:t xml:space="preserve">          in: path</w:t>
      </w:r>
    </w:p>
    <w:p w14:paraId="645A3DBA" w14:textId="77777777" w:rsidR="00201E95" w:rsidRDefault="00201E95" w:rsidP="00201E95">
      <w:pPr>
        <w:pStyle w:val="PL"/>
      </w:pPr>
      <w:r>
        <w:t xml:space="preserve">          description: Identifier of the SCS/AS</w:t>
      </w:r>
    </w:p>
    <w:p w14:paraId="74FEE9E6" w14:textId="77777777" w:rsidR="00201E95" w:rsidRDefault="00201E95" w:rsidP="00201E95">
      <w:pPr>
        <w:pStyle w:val="PL"/>
      </w:pPr>
      <w:r>
        <w:t xml:space="preserve">          required: true</w:t>
      </w:r>
    </w:p>
    <w:p w14:paraId="72601AE2" w14:textId="77777777" w:rsidR="00201E95" w:rsidRDefault="00201E95" w:rsidP="00201E95">
      <w:pPr>
        <w:pStyle w:val="PL"/>
      </w:pPr>
      <w:r>
        <w:t xml:space="preserve">          schema:</w:t>
      </w:r>
    </w:p>
    <w:p w14:paraId="6BF43387" w14:textId="77777777" w:rsidR="00201E95" w:rsidRDefault="00201E95" w:rsidP="00201E95">
      <w:pPr>
        <w:pStyle w:val="PL"/>
      </w:pPr>
      <w:r>
        <w:t xml:space="preserve">            type: string</w:t>
      </w:r>
    </w:p>
    <w:p w14:paraId="1269C3BF" w14:textId="77777777" w:rsidR="00201E95" w:rsidRDefault="00201E95" w:rsidP="00201E95">
      <w:pPr>
        <w:pStyle w:val="PL"/>
      </w:pPr>
      <w:r>
        <w:t xml:space="preserve">      requestBody:</w:t>
      </w:r>
    </w:p>
    <w:p w14:paraId="7E873A0B" w14:textId="77777777" w:rsidR="00201E95" w:rsidRDefault="00201E95" w:rsidP="00201E95">
      <w:pPr>
        <w:pStyle w:val="PL"/>
      </w:pPr>
      <w:r>
        <w:t xml:space="preserve">        description: Subscription for notification about monitoring event</w:t>
      </w:r>
    </w:p>
    <w:p w14:paraId="24CAB906" w14:textId="77777777" w:rsidR="00201E95" w:rsidRDefault="00201E95" w:rsidP="00201E95">
      <w:pPr>
        <w:pStyle w:val="PL"/>
      </w:pPr>
      <w:r>
        <w:t xml:space="preserve">        required: true</w:t>
      </w:r>
    </w:p>
    <w:p w14:paraId="1028ECEE" w14:textId="77777777" w:rsidR="00201E95" w:rsidRDefault="00201E95" w:rsidP="00201E95">
      <w:pPr>
        <w:pStyle w:val="PL"/>
      </w:pPr>
      <w:r>
        <w:t xml:space="preserve">        content:</w:t>
      </w:r>
    </w:p>
    <w:p w14:paraId="0D162075" w14:textId="77777777" w:rsidR="00201E95" w:rsidRDefault="00201E95" w:rsidP="00201E95">
      <w:pPr>
        <w:pStyle w:val="PL"/>
      </w:pPr>
      <w:r>
        <w:t xml:space="preserve">          application/json:</w:t>
      </w:r>
    </w:p>
    <w:p w14:paraId="24E7F29C" w14:textId="77777777" w:rsidR="00201E95" w:rsidRDefault="00201E95" w:rsidP="00201E95">
      <w:pPr>
        <w:pStyle w:val="PL"/>
      </w:pPr>
      <w:r>
        <w:t xml:space="preserve">            schema:</w:t>
      </w:r>
    </w:p>
    <w:p w14:paraId="715316CC" w14:textId="77777777" w:rsidR="00201E95" w:rsidRDefault="00201E95" w:rsidP="00201E95">
      <w:pPr>
        <w:pStyle w:val="PL"/>
      </w:pPr>
      <w:r>
        <w:t xml:space="preserve">              $ref: '#/components/schemas/MonitoringEventSubscription'</w:t>
      </w:r>
    </w:p>
    <w:p w14:paraId="1B9E7EEE" w14:textId="77777777" w:rsidR="00201E95" w:rsidRDefault="00201E95" w:rsidP="00201E95">
      <w:pPr>
        <w:pStyle w:val="PL"/>
      </w:pPr>
      <w:r>
        <w:t xml:space="preserve">      callbacks:</w:t>
      </w:r>
    </w:p>
    <w:p w14:paraId="2A783CD1" w14:textId="77777777" w:rsidR="00201E95" w:rsidRDefault="00201E95" w:rsidP="00201E9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1C1D4EC" w14:textId="77777777" w:rsidR="00201E95" w:rsidRDefault="00201E95" w:rsidP="00201E9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4124802" w14:textId="77777777" w:rsidR="00201E95" w:rsidRDefault="00201E95" w:rsidP="00201E9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C61729C" w14:textId="77777777" w:rsidR="00201E95" w:rsidRDefault="00201E95" w:rsidP="00201E95">
      <w:pPr>
        <w:pStyle w:val="PL"/>
      </w:pPr>
      <w:r>
        <w:t xml:space="preserve">              requestBody:  # contents of the callback message</w:t>
      </w:r>
    </w:p>
    <w:p w14:paraId="31768425" w14:textId="77777777" w:rsidR="00201E95" w:rsidRDefault="00201E95" w:rsidP="00201E95">
      <w:pPr>
        <w:pStyle w:val="PL"/>
      </w:pPr>
      <w:r>
        <w:t xml:space="preserve">                required: true</w:t>
      </w:r>
    </w:p>
    <w:p w14:paraId="2AB83F22" w14:textId="77777777" w:rsidR="00201E95" w:rsidRDefault="00201E95" w:rsidP="00201E95">
      <w:pPr>
        <w:pStyle w:val="PL"/>
      </w:pPr>
      <w:r>
        <w:t xml:space="preserve">                content:</w:t>
      </w:r>
    </w:p>
    <w:p w14:paraId="795ABDF6" w14:textId="77777777" w:rsidR="00201E95" w:rsidRDefault="00201E95" w:rsidP="00201E95">
      <w:pPr>
        <w:pStyle w:val="PL"/>
      </w:pPr>
      <w:r>
        <w:t xml:space="preserve">                  application/json:</w:t>
      </w:r>
    </w:p>
    <w:p w14:paraId="29367291" w14:textId="77777777" w:rsidR="00201E95" w:rsidRDefault="00201E95" w:rsidP="00201E95">
      <w:pPr>
        <w:pStyle w:val="PL"/>
      </w:pPr>
      <w:r>
        <w:t xml:space="preserve">                    schema:</w:t>
      </w:r>
    </w:p>
    <w:p w14:paraId="28D5E33E" w14:textId="77777777" w:rsidR="00201E95" w:rsidRDefault="00201E95" w:rsidP="00201E95">
      <w:pPr>
        <w:pStyle w:val="PL"/>
      </w:pPr>
      <w:r>
        <w:t xml:space="preserve">                      $ref: '#/components/schemas/MonitoringNotification'</w:t>
      </w:r>
    </w:p>
    <w:p w14:paraId="307B8EB3" w14:textId="77777777" w:rsidR="00201E95" w:rsidRDefault="00201E95" w:rsidP="00201E95">
      <w:pPr>
        <w:pStyle w:val="PL"/>
      </w:pPr>
      <w:r>
        <w:t xml:space="preserve">              responses:</w:t>
      </w:r>
    </w:p>
    <w:p w14:paraId="0F1E4651" w14:textId="77777777" w:rsidR="00201E95" w:rsidRDefault="00201E95" w:rsidP="00201E95">
      <w:pPr>
        <w:pStyle w:val="PL"/>
      </w:pPr>
      <w:r>
        <w:t xml:space="preserve">                '204':</w:t>
      </w:r>
    </w:p>
    <w:p w14:paraId="177C4A60" w14:textId="77777777" w:rsidR="00201E95" w:rsidRDefault="00201E95" w:rsidP="00201E95">
      <w:pPr>
        <w:pStyle w:val="PL"/>
      </w:pPr>
      <w:r>
        <w:t xml:space="preserve">                  description: No Content (successful notification)</w:t>
      </w:r>
    </w:p>
    <w:p w14:paraId="163DFA27" w14:textId="77777777" w:rsidR="00201E95" w:rsidRDefault="00201E95" w:rsidP="00201E95">
      <w:pPr>
        <w:pStyle w:val="PL"/>
      </w:pPr>
      <w:r>
        <w:t xml:space="preserve">                '307':</w:t>
      </w:r>
    </w:p>
    <w:p w14:paraId="62B26343" w14:textId="77777777" w:rsidR="00201E95" w:rsidRDefault="00201E95" w:rsidP="00201E95">
      <w:pPr>
        <w:pStyle w:val="PL"/>
      </w:pPr>
      <w:r>
        <w:t xml:space="preserve">                  $ref: 'TS29122_CommonData.yaml#/components/responses/307'</w:t>
      </w:r>
    </w:p>
    <w:p w14:paraId="7096EAE9" w14:textId="77777777" w:rsidR="00201E95" w:rsidRDefault="00201E95" w:rsidP="00201E95">
      <w:pPr>
        <w:pStyle w:val="PL"/>
      </w:pPr>
      <w:r>
        <w:t xml:space="preserve">                '308':</w:t>
      </w:r>
    </w:p>
    <w:p w14:paraId="68BEEA39" w14:textId="77777777" w:rsidR="00201E95" w:rsidRDefault="00201E95" w:rsidP="00201E95">
      <w:pPr>
        <w:pStyle w:val="PL"/>
      </w:pPr>
      <w:r>
        <w:t xml:space="preserve">                  $ref: 'TS29122_CommonData.yaml#/components/responses/308'</w:t>
      </w:r>
    </w:p>
    <w:p w14:paraId="7F2C7707" w14:textId="77777777" w:rsidR="00201E95" w:rsidRDefault="00201E95" w:rsidP="00201E95">
      <w:pPr>
        <w:pStyle w:val="PL"/>
      </w:pPr>
      <w:r>
        <w:t xml:space="preserve">                '400':</w:t>
      </w:r>
    </w:p>
    <w:p w14:paraId="67DF3E14" w14:textId="77777777" w:rsidR="00201E95" w:rsidRDefault="00201E95" w:rsidP="00201E95">
      <w:pPr>
        <w:pStyle w:val="PL"/>
      </w:pPr>
      <w:r>
        <w:t xml:space="preserve">                  $ref: 'TS29122_CommonData.yaml#/components/responses/400'</w:t>
      </w:r>
    </w:p>
    <w:p w14:paraId="7A5D6CE3" w14:textId="77777777" w:rsidR="00201E95" w:rsidRDefault="00201E95" w:rsidP="00201E95">
      <w:pPr>
        <w:pStyle w:val="PL"/>
      </w:pPr>
      <w:r>
        <w:t xml:space="preserve">                '401':</w:t>
      </w:r>
    </w:p>
    <w:p w14:paraId="6D2748AF" w14:textId="77777777" w:rsidR="00201E95" w:rsidRDefault="00201E95" w:rsidP="00201E95">
      <w:pPr>
        <w:pStyle w:val="PL"/>
      </w:pPr>
      <w:r>
        <w:t xml:space="preserve">                  $ref: 'TS29122_CommonData.yaml#/components/responses/401'</w:t>
      </w:r>
    </w:p>
    <w:p w14:paraId="171C441C" w14:textId="77777777" w:rsidR="00201E95" w:rsidRDefault="00201E95" w:rsidP="00201E95">
      <w:pPr>
        <w:pStyle w:val="PL"/>
      </w:pPr>
      <w:r>
        <w:t xml:space="preserve">                '403':</w:t>
      </w:r>
    </w:p>
    <w:p w14:paraId="326D9441" w14:textId="77777777" w:rsidR="00201E95" w:rsidRDefault="00201E95" w:rsidP="00201E95">
      <w:pPr>
        <w:pStyle w:val="PL"/>
      </w:pPr>
      <w:r>
        <w:t xml:space="preserve">                  $ref: 'TS29122_CommonData.yaml#/components/responses/403'</w:t>
      </w:r>
    </w:p>
    <w:p w14:paraId="30DD504A" w14:textId="77777777" w:rsidR="00201E95" w:rsidRDefault="00201E95" w:rsidP="00201E95">
      <w:pPr>
        <w:pStyle w:val="PL"/>
      </w:pPr>
      <w:r>
        <w:t xml:space="preserve">                '404':</w:t>
      </w:r>
    </w:p>
    <w:p w14:paraId="355DF615" w14:textId="77777777" w:rsidR="00201E95" w:rsidRDefault="00201E95" w:rsidP="00201E95">
      <w:pPr>
        <w:pStyle w:val="PL"/>
      </w:pPr>
      <w:r>
        <w:t xml:space="preserve">                  $ref: 'TS29122_CommonData.yaml#/components/responses/404'</w:t>
      </w:r>
    </w:p>
    <w:p w14:paraId="70B65D3E" w14:textId="77777777" w:rsidR="00201E95" w:rsidRDefault="00201E95" w:rsidP="00201E95">
      <w:pPr>
        <w:pStyle w:val="PL"/>
      </w:pPr>
      <w:r>
        <w:t xml:space="preserve">                '411':</w:t>
      </w:r>
    </w:p>
    <w:p w14:paraId="1F23F6A8" w14:textId="77777777" w:rsidR="00201E95" w:rsidRDefault="00201E95" w:rsidP="00201E95">
      <w:pPr>
        <w:pStyle w:val="PL"/>
      </w:pPr>
      <w:r>
        <w:t xml:space="preserve">                  $ref: 'TS29122_CommonData.yaml#/components/responses/411'</w:t>
      </w:r>
    </w:p>
    <w:p w14:paraId="41BA4A7F" w14:textId="77777777" w:rsidR="00201E95" w:rsidRDefault="00201E95" w:rsidP="00201E95">
      <w:pPr>
        <w:pStyle w:val="PL"/>
      </w:pPr>
      <w:r>
        <w:t xml:space="preserve">                '413':</w:t>
      </w:r>
    </w:p>
    <w:p w14:paraId="22C8BE35" w14:textId="77777777" w:rsidR="00201E95" w:rsidRDefault="00201E95" w:rsidP="00201E95">
      <w:pPr>
        <w:pStyle w:val="PL"/>
      </w:pPr>
      <w:r>
        <w:t xml:space="preserve">                  $ref: 'TS29122_CommonData.yaml#/components/responses/413'</w:t>
      </w:r>
    </w:p>
    <w:p w14:paraId="0A35C974" w14:textId="77777777" w:rsidR="00201E95" w:rsidRDefault="00201E95" w:rsidP="00201E95">
      <w:pPr>
        <w:pStyle w:val="PL"/>
      </w:pPr>
      <w:r>
        <w:t xml:space="preserve">                '415':</w:t>
      </w:r>
    </w:p>
    <w:p w14:paraId="4C7E2495" w14:textId="77777777" w:rsidR="00201E95" w:rsidRDefault="00201E95" w:rsidP="00201E95">
      <w:pPr>
        <w:pStyle w:val="PL"/>
      </w:pPr>
      <w:r>
        <w:t xml:space="preserve">                  $ref: 'TS29122_CommonData.yaml#/components/responses/415'</w:t>
      </w:r>
    </w:p>
    <w:p w14:paraId="1E4E3FDF" w14:textId="77777777" w:rsidR="00201E95" w:rsidRDefault="00201E95" w:rsidP="00201E95">
      <w:pPr>
        <w:pStyle w:val="PL"/>
      </w:pPr>
      <w:r>
        <w:t xml:space="preserve">                '429':</w:t>
      </w:r>
    </w:p>
    <w:p w14:paraId="3AF51C63" w14:textId="77777777" w:rsidR="00201E95" w:rsidRDefault="00201E95" w:rsidP="00201E95">
      <w:pPr>
        <w:pStyle w:val="PL"/>
      </w:pPr>
      <w:r>
        <w:t xml:space="preserve">                  $ref: 'TS29122_CommonData.yaml#/components/responses/429'</w:t>
      </w:r>
    </w:p>
    <w:p w14:paraId="684EDBA7" w14:textId="77777777" w:rsidR="00201E95" w:rsidRDefault="00201E95" w:rsidP="00201E95">
      <w:pPr>
        <w:pStyle w:val="PL"/>
      </w:pPr>
      <w:r>
        <w:t xml:space="preserve">                '500':</w:t>
      </w:r>
    </w:p>
    <w:p w14:paraId="344D7FC4" w14:textId="77777777" w:rsidR="00201E95" w:rsidRDefault="00201E95" w:rsidP="00201E95">
      <w:pPr>
        <w:pStyle w:val="PL"/>
      </w:pPr>
      <w:r>
        <w:t xml:space="preserve">                  $ref: 'TS29122_CommonData.yaml#/components/responses/500'</w:t>
      </w:r>
    </w:p>
    <w:p w14:paraId="1C2B63D6" w14:textId="77777777" w:rsidR="00201E95" w:rsidRDefault="00201E95" w:rsidP="00201E95">
      <w:pPr>
        <w:pStyle w:val="PL"/>
      </w:pPr>
      <w:r>
        <w:t xml:space="preserve">                '503':</w:t>
      </w:r>
    </w:p>
    <w:p w14:paraId="47A1D638" w14:textId="77777777" w:rsidR="00201E95" w:rsidRDefault="00201E95" w:rsidP="00201E95">
      <w:pPr>
        <w:pStyle w:val="PL"/>
      </w:pPr>
      <w:r>
        <w:t xml:space="preserve">                  $ref: 'TS29122_CommonData.yaml#/components/responses/503'</w:t>
      </w:r>
    </w:p>
    <w:p w14:paraId="26A3F524" w14:textId="77777777" w:rsidR="00201E95" w:rsidRDefault="00201E95" w:rsidP="00201E95">
      <w:pPr>
        <w:pStyle w:val="PL"/>
      </w:pPr>
      <w:r>
        <w:t xml:space="preserve">                default:</w:t>
      </w:r>
    </w:p>
    <w:p w14:paraId="7B0034E6" w14:textId="77777777" w:rsidR="00201E95" w:rsidRDefault="00201E95" w:rsidP="00201E95">
      <w:pPr>
        <w:pStyle w:val="PL"/>
      </w:pPr>
      <w:r>
        <w:t xml:space="preserve">                  $ref: 'TS29122_CommonData.yaml#/components/responses/default'</w:t>
      </w:r>
    </w:p>
    <w:p w14:paraId="51FA5F0E" w14:textId="77777777" w:rsidR="00201E95" w:rsidRPr="00772409" w:rsidRDefault="00201E95" w:rsidP="00201E95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0D1D6D89" w14:textId="77777777" w:rsidR="00201E95" w:rsidRPr="00772409" w:rsidRDefault="00201E95" w:rsidP="00201E95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3CFFE541" w14:textId="77777777" w:rsidR="00201E95" w:rsidRDefault="00201E95" w:rsidP="00201E95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400AC934" w14:textId="77777777" w:rsidR="00201E95" w:rsidRDefault="00201E95" w:rsidP="00201E95">
      <w:pPr>
        <w:pStyle w:val="PL"/>
      </w:pPr>
      <w:r>
        <w:t xml:space="preserve">              requestBody:</w:t>
      </w:r>
    </w:p>
    <w:p w14:paraId="78D59A84" w14:textId="77777777" w:rsidR="00201E95" w:rsidRDefault="00201E95" w:rsidP="00201E95">
      <w:pPr>
        <w:pStyle w:val="PL"/>
      </w:pPr>
      <w:r>
        <w:t xml:space="preserve">                required: true</w:t>
      </w:r>
    </w:p>
    <w:p w14:paraId="3595B6DC" w14:textId="77777777" w:rsidR="00201E95" w:rsidRDefault="00201E95" w:rsidP="00201E95">
      <w:pPr>
        <w:pStyle w:val="PL"/>
      </w:pPr>
      <w:r>
        <w:t xml:space="preserve">                content:</w:t>
      </w:r>
    </w:p>
    <w:p w14:paraId="4B94E7F8" w14:textId="77777777" w:rsidR="00201E95" w:rsidRDefault="00201E95" w:rsidP="00201E95">
      <w:pPr>
        <w:pStyle w:val="PL"/>
      </w:pPr>
      <w:r>
        <w:t xml:space="preserve">                  application/json:</w:t>
      </w:r>
    </w:p>
    <w:p w14:paraId="2A93EAF7" w14:textId="77777777" w:rsidR="00201E95" w:rsidRDefault="00201E95" w:rsidP="00201E95">
      <w:pPr>
        <w:pStyle w:val="PL"/>
      </w:pPr>
      <w:r>
        <w:t xml:space="preserve">                    schema:</w:t>
      </w:r>
    </w:p>
    <w:p w14:paraId="07A9BF5B" w14:textId="77777777" w:rsidR="00201E95" w:rsidRDefault="00201E95" w:rsidP="00201E95">
      <w:pPr>
        <w:pStyle w:val="PL"/>
      </w:pPr>
      <w:r>
        <w:t xml:space="preserve">                      $ref: '#/components/schemas/ConsentRevocNotif'</w:t>
      </w:r>
    </w:p>
    <w:p w14:paraId="161EAD53" w14:textId="77777777" w:rsidR="00201E95" w:rsidRDefault="00201E95" w:rsidP="00201E95">
      <w:pPr>
        <w:pStyle w:val="PL"/>
      </w:pPr>
      <w:r>
        <w:t xml:space="preserve">              responses:</w:t>
      </w:r>
    </w:p>
    <w:p w14:paraId="31EC0386" w14:textId="77777777" w:rsidR="00201E95" w:rsidRDefault="00201E95" w:rsidP="00201E95">
      <w:pPr>
        <w:pStyle w:val="PL"/>
      </w:pPr>
      <w:r>
        <w:t xml:space="preserve">                '204':</w:t>
      </w:r>
    </w:p>
    <w:p w14:paraId="464FF243" w14:textId="77777777" w:rsidR="00201E95" w:rsidRDefault="00201E95" w:rsidP="00201E95">
      <w:pPr>
        <w:pStyle w:val="PL"/>
      </w:pPr>
      <w:r>
        <w:t xml:space="preserve">                  description: No Content (successful notification).</w:t>
      </w:r>
    </w:p>
    <w:p w14:paraId="040DD23B" w14:textId="77777777" w:rsidR="00201E95" w:rsidRDefault="00201E95" w:rsidP="00201E95">
      <w:pPr>
        <w:pStyle w:val="PL"/>
      </w:pPr>
      <w:r>
        <w:t xml:space="preserve">                '307':</w:t>
      </w:r>
    </w:p>
    <w:p w14:paraId="2146C567" w14:textId="77777777" w:rsidR="00201E95" w:rsidRDefault="00201E95" w:rsidP="00201E95">
      <w:pPr>
        <w:pStyle w:val="PL"/>
      </w:pPr>
      <w:r>
        <w:t xml:space="preserve">                  $ref: 'TS29122_CommonData.yaml#/components/responses/307'</w:t>
      </w:r>
    </w:p>
    <w:p w14:paraId="330FBB17" w14:textId="77777777" w:rsidR="00201E95" w:rsidRDefault="00201E95" w:rsidP="00201E95">
      <w:pPr>
        <w:pStyle w:val="PL"/>
      </w:pPr>
      <w:r>
        <w:t xml:space="preserve">                '308':</w:t>
      </w:r>
    </w:p>
    <w:p w14:paraId="7D891D72" w14:textId="77777777" w:rsidR="00201E95" w:rsidRDefault="00201E95" w:rsidP="00201E95">
      <w:pPr>
        <w:pStyle w:val="PL"/>
      </w:pPr>
      <w:r>
        <w:t xml:space="preserve">                  $ref: 'TS29122_CommonData.yaml#/components/responses/308'</w:t>
      </w:r>
    </w:p>
    <w:p w14:paraId="103B922E" w14:textId="77777777" w:rsidR="00201E95" w:rsidRDefault="00201E95" w:rsidP="00201E95">
      <w:pPr>
        <w:pStyle w:val="PL"/>
      </w:pPr>
      <w:r>
        <w:t xml:space="preserve">                '400':</w:t>
      </w:r>
    </w:p>
    <w:p w14:paraId="5863BA9D" w14:textId="77777777" w:rsidR="00201E95" w:rsidRDefault="00201E95" w:rsidP="00201E95">
      <w:pPr>
        <w:pStyle w:val="PL"/>
      </w:pPr>
      <w:r>
        <w:t xml:space="preserve">                  $ref: 'TS29122_CommonData.yaml#/components/responses/400'</w:t>
      </w:r>
    </w:p>
    <w:p w14:paraId="04FAF2F4" w14:textId="77777777" w:rsidR="00201E95" w:rsidRDefault="00201E95" w:rsidP="00201E95">
      <w:pPr>
        <w:pStyle w:val="PL"/>
      </w:pPr>
      <w:r>
        <w:t xml:space="preserve">                '401':</w:t>
      </w:r>
    </w:p>
    <w:p w14:paraId="2A472CEB" w14:textId="77777777" w:rsidR="00201E95" w:rsidRDefault="00201E95" w:rsidP="00201E95">
      <w:pPr>
        <w:pStyle w:val="PL"/>
      </w:pPr>
      <w:r>
        <w:t xml:space="preserve">                  $ref: 'TS29122_CommonData.yaml#/components/responses/401'</w:t>
      </w:r>
    </w:p>
    <w:p w14:paraId="079308A5" w14:textId="77777777" w:rsidR="00201E95" w:rsidRDefault="00201E95" w:rsidP="00201E95">
      <w:pPr>
        <w:pStyle w:val="PL"/>
      </w:pPr>
      <w:r>
        <w:t xml:space="preserve">                '403':</w:t>
      </w:r>
    </w:p>
    <w:p w14:paraId="2EBF4A2E" w14:textId="77777777" w:rsidR="00201E95" w:rsidRDefault="00201E95" w:rsidP="00201E95">
      <w:pPr>
        <w:pStyle w:val="PL"/>
      </w:pPr>
      <w:r>
        <w:t xml:space="preserve">                  $ref: 'TS29122_CommonData.yaml#/components/responses/403'</w:t>
      </w:r>
    </w:p>
    <w:p w14:paraId="7B8D8EF0" w14:textId="77777777" w:rsidR="00201E95" w:rsidRDefault="00201E95" w:rsidP="00201E95">
      <w:pPr>
        <w:pStyle w:val="PL"/>
      </w:pPr>
      <w:r>
        <w:t xml:space="preserve">                '404':</w:t>
      </w:r>
    </w:p>
    <w:p w14:paraId="00B1914A" w14:textId="77777777" w:rsidR="00201E95" w:rsidRDefault="00201E95" w:rsidP="00201E95">
      <w:pPr>
        <w:pStyle w:val="PL"/>
      </w:pPr>
      <w:r>
        <w:lastRenderedPageBreak/>
        <w:t xml:space="preserve">                  $ref: 'TS29122_CommonData.yaml#/components/responses/404'</w:t>
      </w:r>
    </w:p>
    <w:p w14:paraId="371F805A" w14:textId="77777777" w:rsidR="00201E95" w:rsidRDefault="00201E95" w:rsidP="00201E95">
      <w:pPr>
        <w:pStyle w:val="PL"/>
      </w:pPr>
      <w:r>
        <w:t xml:space="preserve">                '411':</w:t>
      </w:r>
    </w:p>
    <w:p w14:paraId="4E8BC693" w14:textId="77777777" w:rsidR="00201E95" w:rsidRDefault="00201E95" w:rsidP="00201E95">
      <w:pPr>
        <w:pStyle w:val="PL"/>
      </w:pPr>
      <w:r>
        <w:t xml:space="preserve">                  $ref: 'TS29122_CommonData.yaml#/components/responses/411'</w:t>
      </w:r>
    </w:p>
    <w:p w14:paraId="634DDE73" w14:textId="77777777" w:rsidR="00201E95" w:rsidRDefault="00201E95" w:rsidP="00201E95">
      <w:pPr>
        <w:pStyle w:val="PL"/>
      </w:pPr>
      <w:r>
        <w:t xml:space="preserve">                '413':</w:t>
      </w:r>
    </w:p>
    <w:p w14:paraId="3D5BD4F1" w14:textId="77777777" w:rsidR="00201E95" w:rsidRDefault="00201E95" w:rsidP="00201E95">
      <w:pPr>
        <w:pStyle w:val="PL"/>
      </w:pPr>
      <w:r>
        <w:t xml:space="preserve">                  $ref: 'TS29122_CommonData.yaml#/components/responses/413'</w:t>
      </w:r>
    </w:p>
    <w:p w14:paraId="0705025D" w14:textId="77777777" w:rsidR="00201E95" w:rsidRDefault="00201E95" w:rsidP="00201E95">
      <w:pPr>
        <w:pStyle w:val="PL"/>
      </w:pPr>
      <w:r>
        <w:t xml:space="preserve">                '415':</w:t>
      </w:r>
    </w:p>
    <w:p w14:paraId="663850F8" w14:textId="77777777" w:rsidR="00201E95" w:rsidRDefault="00201E95" w:rsidP="00201E95">
      <w:pPr>
        <w:pStyle w:val="PL"/>
      </w:pPr>
      <w:r>
        <w:t xml:space="preserve">                  $ref: 'TS29122_CommonData.yaml#/components/responses/415'</w:t>
      </w:r>
    </w:p>
    <w:p w14:paraId="19873A39" w14:textId="77777777" w:rsidR="00201E95" w:rsidRDefault="00201E95" w:rsidP="00201E95">
      <w:pPr>
        <w:pStyle w:val="PL"/>
      </w:pPr>
      <w:r>
        <w:t xml:space="preserve">                '429':</w:t>
      </w:r>
    </w:p>
    <w:p w14:paraId="73D16768" w14:textId="77777777" w:rsidR="00201E95" w:rsidRDefault="00201E95" w:rsidP="00201E95">
      <w:pPr>
        <w:pStyle w:val="PL"/>
      </w:pPr>
      <w:r>
        <w:t xml:space="preserve">                  $ref: 'TS29122_CommonData.yaml#/components/responses/429'</w:t>
      </w:r>
    </w:p>
    <w:p w14:paraId="437904A8" w14:textId="77777777" w:rsidR="00201E95" w:rsidRDefault="00201E95" w:rsidP="00201E95">
      <w:pPr>
        <w:pStyle w:val="PL"/>
      </w:pPr>
      <w:r>
        <w:t xml:space="preserve">                '500':</w:t>
      </w:r>
    </w:p>
    <w:p w14:paraId="14B46EE2" w14:textId="77777777" w:rsidR="00201E95" w:rsidRDefault="00201E95" w:rsidP="00201E95">
      <w:pPr>
        <w:pStyle w:val="PL"/>
      </w:pPr>
      <w:r>
        <w:t xml:space="preserve">                  $ref: 'TS29122_CommonData.yaml#/components/responses/500'</w:t>
      </w:r>
    </w:p>
    <w:p w14:paraId="690EA360" w14:textId="77777777" w:rsidR="00201E95" w:rsidRDefault="00201E95" w:rsidP="00201E95">
      <w:pPr>
        <w:pStyle w:val="PL"/>
      </w:pPr>
      <w:r>
        <w:t xml:space="preserve">                '503':</w:t>
      </w:r>
    </w:p>
    <w:p w14:paraId="719E7A74" w14:textId="77777777" w:rsidR="00201E95" w:rsidRDefault="00201E95" w:rsidP="00201E95">
      <w:pPr>
        <w:pStyle w:val="PL"/>
      </w:pPr>
      <w:r>
        <w:t xml:space="preserve">                  $ref: 'TS29122_CommonData.yaml#/components/responses/503'</w:t>
      </w:r>
    </w:p>
    <w:p w14:paraId="67CCB983" w14:textId="77777777" w:rsidR="00201E95" w:rsidRDefault="00201E95" w:rsidP="00201E95">
      <w:pPr>
        <w:pStyle w:val="PL"/>
      </w:pPr>
      <w:r>
        <w:t xml:space="preserve">                default:</w:t>
      </w:r>
    </w:p>
    <w:p w14:paraId="33F5BCB8" w14:textId="77777777" w:rsidR="00201E95" w:rsidRDefault="00201E95" w:rsidP="00201E95">
      <w:pPr>
        <w:pStyle w:val="PL"/>
      </w:pPr>
      <w:r>
        <w:t xml:space="preserve">                  $ref: 'TS29122_CommonData.yaml#/components/responses/default'</w:t>
      </w:r>
    </w:p>
    <w:p w14:paraId="7555A86C" w14:textId="77777777" w:rsidR="00201E95" w:rsidRDefault="00201E95" w:rsidP="00201E95">
      <w:pPr>
        <w:pStyle w:val="PL"/>
      </w:pPr>
      <w:r>
        <w:t xml:space="preserve">      responses:</w:t>
      </w:r>
    </w:p>
    <w:p w14:paraId="722B1F4F" w14:textId="77777777" w:rsidR="00201E95" w:rsidRDefault="00201E95" w:rsidP="00201E95">
      <w:pPr>
        <w:pStyle w:val="PL"/>
      </w:pPr>
      <w:r>
        <w:t xml:space="preserve">        '201':</w:t>
      </w:r>
    </w:p>
    <w:p w14:paraId="7B5CFF13" w14:textId="77777777" w:rsidR="00201E95" w:rsidRDefault="00201E95" w:rsidP="00201E95">
      <w:pPr>
        <w:pStyle w:val="PL"/>
      </w:pPr>
      <w:r>
        <w:t xml:space="preserve">          description: Created (Successful creation of subscription)</w:t>
      </w:r>
    </w:p>
    <w:p w14:paraId="39B272F7" w14:textId="77777777" w:rsidR="00201E95" w:rsidRDefault="00201E95" w:rsidP="00201E95">
      <w:pPr>
        <w:pStyle w:val="PL"/>
      </w:pPr>
      <w:r>
        <w:t xml:space="preserve">          content:</w:t>
      </w:r>
    </w:p>
    <w:p w14:paraId="0DF13956" w14:textId="77777777" w:rsidR="00201E95" w:rsidRDefault="00201E95" w:rsidP="00201E95">
      <w:pPr>
        <w:pStyle w:val="PL"/>
      </w:pPr>
      <w:r>
        <w:t xml:space="preserve">            application/json:</w:t>
      </w:r>
    </w:p>
    <w:p w14:paraId="7A315648" w14:textId="77777777" w:rsidR="00201E95" w:rsidRDefault="00201E95" w:rsidP="00201E95">
      <w:pPr>
        <w:pStyle w:val="PL"/>
      </w:pPr>
      <w:r>
        <w:t xml:space="preserve">              schema:</w:t>
      </w:r>
    </w:p>
    <w:p w14:paraId="51C7F148" w14:textId="77777777" w:rsidR="00201E95" w:rsidRDefault="00201E95" w:rsidP="00201E95">
      <w:pPr>
        <w:pStyle w:val="PL"/>
      </w:pPr>
      <w:r>
        <w:t xml:space="preserve">                $ref: '#/components/schemas/MonitoringEventSubscription'</w:t>
      </w:r>
    </w:p>
    <w:p w14:paraId="7E802AFF" w14:textId="77777777" w:rsidR="00201E95" w:rsidRDefault="00201E95" w:rsidP="00201E95">
      <w:pPr>
        <w:pStyle w:val="PL"/>
      </w:pPr>
      <w:r>
        <w:t xml:space="preserve">          headers:</w:t>
      </w:r>
    </w:p>
    <w:p w14:paraId="15FE82A8" w14:textId="77777777" w:rsidR="00201E95" w:rsidRDefault="00201E95" w:rsidP="00201E95">
      <w:pPr>
        <w:pStyle w:val="PL"/>
      </w:pPr>
      <w:r>
        <w:t xml:space="preserve">            Location:</w:t>
      </w:r>
    </w:p>
    <w:p w14:paraId="5FE730FC" w14:textId="77777777" w:rsidR="00201E95" w:rsidRDefault="00201E95" w:rsidP="00201E95">
      <w:pPr>
        <w:pStyle w:val="PL"/>
      </w:pPr>
      <w:r>
        <w:t xml:space="preserve">              description: 'Contains the URI of the newly created resource'</w:t>
      </w:r>
    </w:p>
    <w:p w14:paraId="434F181A" w14:textId="77777777" w:rsidR="00201E95" w:rsidRDefault="00201E95" w:rsidP="00201E95">
      <w:pPr>
        <w:pStyle w:val="PL"/>
      </w:pPr>
      <w:r>
        <w:t xml:space="preserve">              required: true</w:t>
      </w:r>
    </w:p>
    <w:p w14:paraId="4C5C6E25" w14:textId="77777777" w:rsidR="00201E95" w:rsidRDefault="00201E95" w:rsidP="00201E95">
      <w:pPr>
        <w:pStyle w:val="PL"/>
      </w:pPr>
      <w:r>
        <w:t xml:space="preserve">              schema:</w:t>
      </w:r>
    </w:p>
    <w:p w14:paraId="10FA4CF9" w14:textId="77777777" w:rsidR="00201E95" w:rsidRDefault="00201E95" w:rsidP="00201E95">
      <w:pPr>
        <w:pStyle w:val="PL"/>
      </w:pPr>
      <w:r>
        <w:t xml:space="preserve">                type: string</w:t>
      </w:r>
    </w:p>
    <w:p w14:paraId="6D67A387" w14:textId="77777777" w:rsidR="00201E95" w:rsidRDefault="00201E95" w:rsidP="00201E95">
      <w:pPr>
        <w:pStyle w:val="PL"/>
      </w:pPr>
      <w:r>
        <w:t xml:space="preserve">        '200':</w:t>
      </w:r>
    </w:p>
    <w:p w14:paraId="3BF95F4A" w14:textId="77777777" w:rsidR="00201E95" w:rsidRDefault="00201E95" w:rsidP="00201E95">
      <w:pPr>
        <w:pStyle w:val="PL"/>
      </w:pPr>
      <w:r>
        <w:t xml:space="preserve">          description: The operation is successful and immediate report is included.</w:t>
      </w:r>
    </w:p>
    <w:p w14:paraId="68C96D6D" w14:textId="77777777" w:rsidR="00201E95" w:rsidRDefault="00201E95" w:rsidP="00201E95">
      <w:pPr>
        <w:pStyle w:val="PL"/>
      </w:pPr>
      <w:r>
        <w:t xml:space="preserve">          content:</w:t>
      </w:r>
    </w:p>
    <w:p w14:paraId="1277DCBF" w14:textId="77777777" w:rsidR="00201E95" w:rsidRDefault="00201E95" w:rsidP="00201E95">
      <w:pPr>
        <w:pStyle w:val="PL"/>
      </w:pPr>
      <w:r>
        <w:t xml:space="preserve">            application/json:</w:t>
      </w:r>
    </w:p>
    <w:p w14:paraId="1B5C3F51" w14:textId="77777777" w:rsidR="00201E95" w:rsidRDefault="00201E95" w:rsidP="00201E95">
      <w:pPr>
        <w:pStyle w:val="PL"/>
      </w:pPr>
      <w:r>
        <w:t xml:space="preserve">              schema:</w:t>
      </w:r>
    </w:p>
    <w:p w14:paraId="3CF5B52E" w14:textId="77777777" w:rsidR="00201E95" w:rsidRDefault="00201E95" w:rsidP="00201E95">
      <w:pPr>
        <w:pStyle w:val="PL"/>
      </w:pPr>
      <w:r>
        <w:t xml:space="preserve">                oneOf:</w:t>
      </w:r>
    </w:p>
    <w:p w14:paraId="39348CBD" w14:textId="77777777" w:rsidR="00201E95" w:rsidRDefault="00201E95" w:rsidP="00201E95">
      <w:pPr>
        <w:pStyle w:val="PL"/>
      </w:pPr>
      <w:r>
        <w:t xml:space="preserve">                - $ref: '#/components/schemas/MonitoringEventReport'</w:t>
      </w:r>
    </w:p>
    <w:p w14:paraId="3007FF22" w14:textId="77777777" w:rsidR="00201E95" w:rsidRDefault="00201E95" w:rsidP="00201E95">
      <w:pPr>
        <w:pStyle w:val="PL"/>
      </w:pPr>
      <w:r>
        <w:t xml:space="preserve">                - $ref: '#/components/schemas/MonitoringEventReports'</w:t>
      </w:r>
    </w:p>
    <w:p w14:paraId="3DD39857" w14:textId="77777777" w:rsidR="00201E95" w:rsidRDefault="00201E95" w:rsidP="00201E95">
      <w:pPr>
        <w:pStyle w:val="PL"/>
      </w:pPr>
      <w:r>
        <w:t xml:space="preserve">        '400':</w:t>
      </w:r>
    </w:p>
    <w:p w14:paraId="7988050A" w14:textId="77777777" w:rsidR="00201E95" w:rsidRDefault="00201E95" w:rsidP="00201E95">
      <w:pPr>
        <w:pStyle w:val="PL"/>
      </w:pPr>
      <w:r>
        <w:t xml:space="preserve">          $ref: 'TS29122_CommonData.yaml#/components/responses/400'</w:t>
      </w:r>
    </w:p>
    <w:p w14:paraId="72363CC0" w14:textId="77777777" w:rsidR="00201E95" w:rsidRDefault="00201E95" w:rsidP="00201E95">
      <w:pPr>
        <w:pStyle w:val="PL"/>
      </w:pPr>
      <w:r>
        <w:t xml:space="preserve">        '401':</w:t>
      </w:r>
    </w:p>
    <w:p w14:paraId="25C59626" w14:textId="77777777" w:rsidR="00201E95" w:rsidRDefault="00201E95" w:rsidP="00201E95">
      <w:pPr>
        <w:pStyle w:val="PL"/>
      </w:pPr>
      <w:r>
        <w:t xml:space="preserve">          $ref: 'TS29122_CommonData.yaml#/components/responses/401'</w:t>
      </w:r>
    </w:p>
    <w:p w14:paraId="281E0826" w14:textId="77777777" w:rsidR="00201E95" w:rsidRDefault="00201E95" w:rsidP="00201E95">
      <w:pPr>
        <w:pStyle w:val="PL"/>
      </w:pPr>
      <w:r>
        <w:t xml:space="preserve">        '403':</w:t>
      </w:r>
    </w:p>
    <w:p w14:paraId="232B5334" w14:textId="77777777" w:rsidR="00201E95" w:rsidRDefault="00201E95" w:rsidP="00201E95">
      <w:pPr>
        <w:pStyle w:val="PL"/>
      </w:pPr>
      <w:r>
        <w:t xml:space="preserve">          $ref: 'TS29122_CommonData.yaml#/components/responses/403'</w:t>
      </w:r>
    </w:p>
    <w:p w14:paraId="5023AA9C" w14:textId="77777777" w:rsidR="00201E95" w:rsidRDefault="00201E95" w:rsidP="00201E95">
      <w:pPr>
        <w:pStyle w:val="PL"/>
      </w:pPr>
      <w:r>
        <w:t xml:space="preserve">        '404':</w:t>
      </w:r>
    </w:p>
    <w:p w14:paraId="03550FC6" w14:textId="77777777" w:rsidR="00201E95" w:rsidRDefault="00201E95" w:rsidP="00201E95">
      <w:pPr>
        <w:pStyle w:val="PL"/>
      </w:pPr>
      <w:r>
        <w:t xml:space="preserve">          $ref: 'TS29122_CommonData.yaml#/components/responses/404'</w:t>
      </w:r>
    </w:p>
    <w:p w14:paraId="714ABE06" w14:textId="77777777" w:rsidR="00201E95" w:rsidRDefault="00201E95" w:rsidP="00201E95">
      <w:pPr>
        <w:pStyle w:val="PL"/>
      </w:pPr>
      <w:r>
        <w:t xml:space="preserve">        '411':</w:t>
      </w:r>
    </w:p>
    <w:p w14:paraId="5B68D4A1" w14:textId="77777777" w:rsidR="00201E95" w:rsidRDefault="00201E95" w:rsidP="00201E95">
      <w:pPr>
        <w:pStyle w:val="PL"/>
      </w:pPr>
      <w:r>
        <w:t xml:space="preserve">          $ref: 'TS29122_CommonData.yaml#/components/responses/411'</w:t>
      </w:r>
    </w:p>
    <w:p w14:paraId="5FB21D59" w14:textId="77777777" w:rsidR="00201E95" w:rsidRDefault="00201E95" w:rsidP="00201E95">
      <w:pPr>
        <w:pStyle w:val="PL"/>
      </w:pPr>
      <w:r>
        <w:t xml:space="preserve">        '413':</w:t>
      </w:r>
    </w:p>
    <w:p w14:paraId="4F1CB8A5" w14:textId="77777777" w:rsidR="00201E95" w:rsidRDefault="00201E95" w:rsidP="00201E95">
      <w:pPr>
        <w:pStyle w:val="PL"/>
      </w:pPr>
      <w:r>
        <w:t xml:space="preserve">          $ref: 'TS29122_CommonData.yaml#/components/responses/413'</w:t>
      </w:r>
    </w:p>
    <w:p w14:paraId="1BE47F90" w14:textId="77777777" w:rsidR="00201E95" w:rsidRDefault="00201E95" w:rsidP="00201E95">
      <w:pPr>
        <w:pStyle w:val="PL"/>
      </w:pPr>
      <w:r>
        <w:t xml:space="preserve">        '415':</w:t>
      </w:r>
    </w:p>
    <w:p w14:paraId="27FE8730" w14:textId="77777777" w:rsidR="00201E95" w:rsidRDefault="00201E95" w:rsidP="00201E95">
      <w:pPr>
        <w:pStyle w:val="PL"/>
      </w:pPr>
      <w:r>
        <w:t xml:space="preserve">          $ref: 'TS29122_CommonData.yaml#/components/responses/415'</w:t>
      </w:r>
    </w:p>
    <w:p w14:paraId="6A95080A" w14:textId="77777777" w:rsidR="00201E95" w:rsidRDefault="00201E95" w:rsidP="00201E95">
      <w:pPr>
        <w:pStyle w:val="PL"/>
      </w:pPr>
      <w:r>
        <w:t xml:space="preserve">        '429':</w:t>
      </w:r>
    </w:p>
    <w:p w14:paraId="72624C09" w14:textId="77777777" w:rsidR="00201E95" w:rsidRDefault="00201E95" w:rsidP="00201E95">
      <w:pPr>
        <w:pStyle w:val="PL"/>
      </w:pPr>
      <w:r>
        <w:t xml:space="preserve">          $ref: 'TS29122_CommonData.yaml#/components/responses/429'</w:t>
      </w:r>
    </w:p>
    <w:p w14:paraId="400BDE65" w14:textId="77777777" w:rsidR="00201E95" w:rsidRDefault="00201E95" w:rsidP="00201E95">
      <w:pPr>
        <w:pStyle w:val="PL"/>
      </w:pPr>
      <w:r>
        <w:t xml:space="preserve">        '500':</w:t>
      </w:r>
    </w:p>
    <w:p w14:paraId="225F9C8A" w14:textId="77777777" w:rsidR="00201E95" w:rsidRDefault="00201E95" w:rsidP="00201E95">
      <w:pPr>
        <w:pStyle w:val="PL"/>
      </w:pPr>
      <w:r>
        <w:t xml:space="preserve">          $ref: 'TS29122_CommonData.yaml#/components/responses/500'</w:t>
      </w:r>
    </w:p>
    <w:p w14:paraId="4905176D" w14:textId="77777777" w:rsidR="00201E95" w:rsidRDefault="00201E95" w:rsidP="00201E95">
      <w:pPr>
        <w:pStyle w:val="PL"/>
      </w:pPr>
      <w:r>
        <w:t xml:space="preserve">        '503':</w:t>
      </w:r>
    </w:p>
    <w:p w14:paraId="63607A66" w14:textId="77777777" w:rsidR="00201E95" w:rsidRDefault="00201E95" w:rsidP="00201E95">
      <w:pPr>
        <w:pStyle w:val="PL"/>
      </w:pPr>
      <w:r>
        <w:t xml:space="preserve">          $ref: 'TS29122_CommonData.yaml#/components/responses/503'</w:t>
      </w:r>
    </w:p>
    <w:p w14:paraId="0744980A" w14:textId="77777777" w:rsidR="00201E95" w:rsidRDefault="00201E95" w:rsidP="00201E95">
      <w:pPr>
        <w:pStyle w:val="PL"/>
      </w:pPr>
      <w:r>
        <w:t xml:space="preserve">        default:</w:t>
      </w:r>
    </w:p>
    <w:p w14:paraId="6D896A35" w14:textId="77777777" w:rsidR="00201E95" w:rsidRDefault="00201E95" w:rsidP="00201E95">
      <w:pPr>
        <w:pStyle w:val="PL"/>
      </w:pPr>
      <w:r>
        <w:t xml:space="preserve">          $ref: 'TS29122_CommonData.yaml#/components/responses/default'</w:t>
      </w:r>
    </w:p>
    <w:p w14:paraId="4BBC6465" w14:textId="77777777" w:rsidR="00201E95" w:rsidRDefault="00201E95" w:rsidP="00201E95">
      <w:pPr>
        <w:pStyle w:val="PL"/>
      </w:pPr>
    </w:p>
    <w:p w14:paraId="15645B53" w14:textId="77777777" w:rsidR="00201E95" w:rsidRDefault="00201E95" w:rsidP="00201E95">
      <w:pPr>
        <w:pStyle w:val="PL"/>
      </w:pPr>
      <w:r>
        <w:t xml:space="preserve">  /{scsAsId}/subscriptions/{subscriptionId}:</w:t>
      </w:r>
    </w:p>
    <w:p w14:paraId="46103075" w14:textId="77777777" w:rsidR="00201E95" w:rsidRDefault="00201E95" w:rsidP="00201E95">
      <w:pPr>
        <w:pStyle w:val="PL"/>
      </w:pPr>
      <w:r>
        <w:t xml:space="preserve">    get:</w:t>
      </w:r>
    </w:p>
    <w:p w14:paraId="761FBFE8" w14:textId="77777777" w:rsidR="00201E95" w:rsidRDefault="00201E95" w:rsidP="00201E95">
      <w:pPr>
        <w:pStyle w:val="PL"/>
      </w:pPr>
      <w:r>
        <w:t xml:space="preserve">      summary: Read an active subscriptions for the SCS/AS and the subscription Id.</w:t>
      </w:r>
    </w:p>
    <w:p w14:paraId="3B122B75" w14:textId="77777777" w:rsidR="00201E95" w:rsidRDefault="00201E95" w:rsidP="00201E95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4319EADD" w14:textId="77777777" w:rsidR="00201E95" w:rsidRDefault="00201E95" w:rsidP="00201E95">
      <w:pPr>
        <w:pStyle w:val="PL"/>
      </w:pPr>
      <w:r>
        <w:t xml:space="preserve">      tags:</w:t>
      </w:r>
    </w:p>
    <w:p w14:paraId="54540570" w14:textId="77777777" w:rsidR="00201E95" w:rsidRDefault="00201E95" w:rsidP="00201E95">
      <w:pPr>
        <w:pStyle w:val="PL"/>
      </w:pPr>
      <w:r>
        <w:t xml:space="preserve">        - Individual Monitoring Event Subscription</w:t>
      </w:r>
    </w:p>
    <w:p w14:paraId="36617BC5" w14:textId="77777777" w:rsidR="00201E95" w:rsidRDefault="00201E95" w:rsidP="00201E95">
      <w:pPr>
        <w:pStyle w:val="PL"/>
      </w:pPr>
      <w:r>
        <w:t xml:space="preserve">      parameters:</w:t>
      </w:r>
    </w:p>
    <w:p w14:paraId="54D6057D" w14:textId="77777777" w:rsidR="00201E95" w:rsidRDefault="00201E95" w:rsidP="00201E95">
      <w:pPr>
        <w:pStyle w:val="PL"/>
      </w:pPr>
      <w:r>
        <w:t xml:space="preserve">        - name: scsAsId</w:t>
      </w:r>
    </w:p>
    <w:p w14:paraId="319D6CD8" w14:textId="77777777" w:rsidR="00201E95" w:rsidRDefault="00201E95" w:rsidP="00201E95">
      <w:pPr>
        <w:pStyle w:val="PL"/>
      </w:pPr>
      <w:r>
        <w:t xml:space="preserve">          in: path</w:t>
      </w:r>
    </w:p>
    <w:p w14:paraId="7F656B8A" w14:textId="77777777" w:rsidR="00201E95" w:rsidRDefault="00201E95" w:rsidP="00201E95">
      <w:pPr>
        <w:pStyle w:val="PL"/>
      </w:pPr>
      <w:r>
        <w:t xml:space="preserve">          description: Identifier of the SCS/AS</w:t>
      </w:r>
    </w:p>
    <w:p w14:paraId="70DB7B80" w14:textId="77777777" w:rsidR="00201E95" w:rsidRDefault="00201E95" w:rsidP="00201E95">
      <w:pPr>
        <w:pStyle w:val="PL"/>
      </w:pPr>
      <w:r>
        <w:t xml:space="preserve">          required: true</w:t>
      </w:r>
    </w:p>
    <w:p w14:paraId="2F1DCCC5" w14:textId="77777777" w:rsidR="00201E95" w:rsidRDefault="00201E95" w:rsidP="00201E95">
      <w:pPr>
        <w:pStyle w:val="PL"/>
      </w:pPr>
      <w:r>
        <w:t xml:space="preserve">          schema:</w:t>
      </w:r>
    </w:p>
    <w:p w14:paraId="2545715E" w14:textId="77777777" w:rsidR="00201E95" w:rsidRDefault="00201E95" w:rsidP="00201E95">
      <w:pPr>
        <w:pStyle w:val="PL"/>
      </w:pPr>
      <w:r>
        <w:t xml:space="preserve">            type: string</w:t>
      </w:r>
    </w:p>
    <w:p w14:paraId="741AE7C8" w14:textId="77777777" w:rsidR="00201E95" w:rsidRDefault="00201E95" w:rsidP="00201E95">
      <w:pPr>
        <w:pStyle w:val="PL"/>
      </w:pPr>
      <w:r>
        <w:t xml:space="preserve">        - name: subscriptionId</w:t>
      </w:r>
    </w:p>
    <w:p w14:paraId="473ACC2E" w14:textId="77777777" w:rsidR="00201E95" w:rsidRDefault="00201E95" w:rsidP="00201E95">
      <w:pPr>
        <w:pStyle w:val="PL"/>
      </w:pPr>
      <w:r>
        <w:t xml:space="preserve">          in: path</w:t>
      </w:r>
    </w:p>
    <w:p w14:paraId="35B7E989" w14:textId="77777777" w:rsidR="00201E95" w:rsidRDefault="00201E95" w:rsidP="00201E95">
      <w:pPr>
        <w:pStyle w:val="PL"/>
      </w:pPr>
      <w:r>
        <w:t xml:space="preserve">          description: Identifier of the subscription resource</w:t>
      </w:r>
    </w:p>
    <w:p w14:paraId="6B870B07" w14:textId="77777777" w:rsidR="00201E95" w:rsidRDefault="00201E95" w:rsidP="00201E95">
      <w:pPr>
        <w:pStyle w:val="PL"/>
      </w:pPr>
      <w:r>
        <w:t xml:space="preserve">          required: true</w:t>
      </w:r>
    </w:p>
    <w:p w14:paraId="36BEF8B7" w14:textId="77777777" w:rsidR="00201E95" w:rsidRDefault="00201E95" w:rsidP="00201E95">
      <w:pPr>
        <w:pStyle w:val="PL"/>
      </w:pPr>
      <w:r>
        <w:t xml:space="preserve">          schema:</w:t>
      </w:r>
    </w:p>
    <w:p w14:paraId="575850FB" w14:textId="77777777" w:rsidR="00201E95" w:rsidRDefault="00201E95" w:rsidP="00201E95">
      <w:pPr>
        <w:pStyle w:val="PL"/>
      </w:pPr>
      <w:r>
        <w:t xml:space="preserve">            type: string</w:t>
      </w:r>
    </w:p>
    <w:p w14:paraId="7227987A" w14:textId="77777777" w:rsidR="00201E95" w:rsidRDefault="00201E95" w:rsidP="00201E95">
      <w:pPr>
        <w:pStyle w:val="PL"/>
      </w:pPr>
      <w:r>
        <w:lastRenderedPageBreak/>
        <w:t xml:space="preserve">      responses:</w:t>
      </w:r>
    </w:p>
    <w:p w14:paraId="741184B7" w14:textId="77777777" w:rsidR="00201E95" w:rsidRDefault="00201E95" w:rsidP="00201E95">
      <w:pPr>
        <w:pStyle w:val="PL"/>
      </w:pPr>
      <w:r>
        <w:t xml:space="preserve">        '200':</w:t>
      </w:r>
    </w:p>
    <w:p w14:paraId="5F1D5F2F" w14:textId="77777777" w:rsidR="00201E95" w:rsidRDefault="00201E95" w:rsidP="00201E95">
      <w:pPr>
        <w:pStyle w:val="PL"/>
      </w:pPr>
      <w:r>
        <w:t xml:space="preserve">          description: OK (Successful get the active subscription)</w:t>
      </w:r>
    </w:p>
    <w:p w14:paraId="04D96DE9" w14:textId="77777777" w:rsidR="00201E95" w:rsidRDefault="00201E95" w:rsidP="00201E95">
      <w:pPr>
        <w:pStyle w:val="PL"/>
      </w:pPr>
      <w:r>
        <w:t xml:space="preserve">          content:</w:t>
      </w:r>
    </w:p>
    <w:p w14:paraId="245A4356" w14:textId="77777777" w:rsidR="00201E95" w:rsidRDefault="00201E95" w:rsidP="00201E95">
      <w:pPr>
        <w:pStyle w:val="PL"/>
      </w:pPr>
      <w:r>
        <w:t xml:space="preserve">            application/json:</w:t>
      </w:r>
    </w:p>
    <w:p w14:paraId="35D5FCDB" w14:textId="77777777" w:rsidR="00201E95" w:rsidRDefault="00201E95" w:rsidP="00201E95">
      <w:pPr>
        <w:pStyle w:val="PL"/>
      </w:pPr>
      <w:r>
        <w:t xml:space="preserve">              schema:</w:t>
      </w:r>
    </w:p>
    <w:p w14:paraId="6D522364" w14:textId="77777777" w:rsidR="00201E95" w:rsidRDefault="00201E95" w:rsidP="00201E95">
      <w:pPr>
        <w:pStyle w:val="PL"/>
      </w:pPr>
      <w:r>
        <w:t xml:space="preserve">                $ref: '#/components/schemas/MonitoringEventSubscription'</w:t>
      </w:r>
    </w:p>
    <w:p w14:paraId="03249843" w14:textId="77777777" w:rsidR="00201E95" w:rsidRDefault="00201E95" w:rsidP="00201E95">
      <w:pPr>
        <w:pStyle w:val="PL"/>
      </w:pPr>
      <w:r>
        <w:t xml:space="preserve">        '307':</w:t>
      </w:r>
    </w:p>
    <w:p w14:paraId="2DF1E93B" w14:textId="77777777" w:rsidR="00201E95" w:rsidRDefault="00201E95" w:rsidP="00201E95">
      <w:pPr>
        <w:pStyle w:val="PL"/>
      </w:pPr>
      <w:r>
        <w:t xml:space="preserve">          $ref: 'TS29122_CommonData.yaml#/components/responses/307'</w:t>
      </w:r>
    </w:p>
    <w:p w14:paraId="348D3A54" w14:textId="77777777" w:rsidR="00201E95" w:rsidRDefault="00201E95" w:rsidP="00201E95">
      <w:pPr>
        <w:pStyle w:val="PL"/>
      </w:pPr>
      <w:r>
        <w:t xml:space="preserve">        '308':</w:t>
      </w:r>
    </w:p>
    <w:p w14:paraId="29037458" w14:textId="77777777" w:rsidR="00201E95" w:rsidRDefault="00201E95" w:rsidP="00201E95">
      <w:pPr>
        <w:pStyle w:val="PL"/>
      </w:pPr>
      <w:r>
        <w:t xml:space="preserve">          $ref: 'TS29122_CommonData.yaml#/components/responses/308'</w:t>
      </w:r>
    </w:p>
    <w:p w14:paraId="049326EB" w14:textId="77777777" w:rsidR="00201E95" w:rsidRDefault="00201E95" w:rsidP="00201E95">
      <w:pPr>
        <w:pStyle w:val="PL"/>
      </w:pPr>
      <w:r>
        <w:t xml:space="preserve">        '400':</w:t>
      </w:r>
    </w:p>
    <w:p w14:paraId="1C48BBC6" w14:textId="77777777" w:rsidR="00201E95" w:rsidRDefault="00201E95" w:rsidP="00201E95">
      <w:pPr>
        <w:pStyle w:val="PL"/>
      </w:pPr>
      <w:r>
        <w:t xml:space="preserve">          $ref: 'TS29122_CommonData.yaml#/components/responses/400'</w:t>
      </w:r>
    </w:p>
    <w:p w14:paraId="2D584976" w14:textId="77777777" w:rsidR="00201E95" w:rsidRDefault="00201E95" w:rsidP="00201E95">
      <w:pPr>
        <w:pStyle w:val="PL"/>
      </w:pPr>
      <w:r>
        <w:t xml:space="preserve">        '401':</w:t>
      </w:r>
    </w:p>
    <w:p w14:paraId="2F0705FD" w14:textId="77777777" w:rsidR="00201E95" w:rsidRDefault="00201E95" w:rsidP="00201E95">
      <w:pPr>
        <w:pStyle w:val="PL"/>
      </w:pPr>
      <w:r>
        <w:t xml:space="preserve">          $ref: 'TS29122_CommonData.yaml#/components/responses/401'</w:t>
      </w:r>
    </w:p>
    <w:p w14:paraId="3B7D97BF" w14:textId="77777777" w:rsidR="00201E95" w:rsidRDefault="00201E95" w:rsidP="00201E95">
      <w:pPr>
        <w:pStyle w:val="PL"/>
      </w:pPr>
      <w:r>
        <w:t xml:space="preserve">        '403':</w:t>
      </w:r>
    </w:p>
    <w:p w14:paraId="5C33563F" w14:textId="77777777" w:rsidR="00201E95" w:rsidRDefault="00201E95" w:rsidP="00201E95">
      <w:pPr>
        <w:pStyle w:val="PL"/>
      </w:pPr>
      <w:r>
        <w:t xml:space="preserve">          $ref: 'TS29122_CommonData.yaml#/components/responses/403'</w:t>
      </w:r>
    </w:p>
    <w:p w14:paraId="3880A340" w14:textId="77777777" w:rsidR="00201E95" w:rsidRDefault="00201E95" w:rsidP="00201E95">
      <w:pPr>
        <w:pStyle w:val="PL"/>
      </w:pPr>
      <w:r>
        <w:t xml:space="preserve">        '404':</w:t>
      </w:r>
    </w:p>
    <w:p w14:paraId="3A03AB76" w14:textId="77777777" w:rsidR="00201E95" w:rsidRDefault="00201E95" w:rsidP="00201E95">
      <w:pPr>
        <w:pStyle w:val="PL"/>
      </w:pPr>
      <w:r>
        <w:t xml:space="preserve">          $ref: 'TS29122_CommonData.yaml#/components/responses/404'</w:t>
      </w:r>
    </w:p>
    <w:p w14:paraId="39D5A635" w14:textId="77777777" w:rsidR="00201E95" w:rsidRDefault="00201E95" w:rsidP="00201E95">
      <w:pPr>
        <w:pStyle w:val="PL"/>
      </w:pPr>
      <w:r>
        <w:t xml:space="preserve">        '406':</w:t>
      </w:r>
    </w:p>
    <w:p w14:paraId="54561F03" w14:textId="77777777" w:rsidR="00201E95" w:rsidRDefault="00201E95" w:rsidP="00201E95">
      <w:pPr>
        <w:pStyle w:val="PL"/>
      </w:pPr>
      <w:r>
        <w:t xml:space="preserve">          $ref: 'TS29122_CommonData.yaml#/components/responses/406'</w:t>
      </w:r>
    </w:p>
    <w:p w14:paraId="06F0952D" w14:textId="77777777" w:rsidR="00201E95" w:rsidRDefault="00201E95" w:rsidP="00201E95">
      <w:pPr>
        <w:pStyle w:val="PL"/>
      </w:pPr>
      <w:r>
        <w:t xml:space="preserve">        '429':</w:t>
      </w:r>
    </w:p>
    <w:p w14:paraId="5697A614" w14:textId="77777777" w:rsidR="00201E95" w:rsidRDefault="00201E95" w:rsidP="00201E95">
      <w:pPr>
        <w:pStyle w:val="PL"/>
      </w:pPr>
      <w:r>
        <w:t xml:space="preserve">          $ref: 'TS29122_CommonData.yaml#/components/responses/429'</w:t>
      </w:r>
    </w:p>
    <w:p w14:paraId="12CB3917" w14:textId="77777777" w:rsidR="00201E95" w:rsidRDefault="00201E95" w:rsidP="00201E95">
      <w:pPr>
        <w:pStyle w:val="PL"/>
      </w:pPr>
      <w:r>
        <w:t xml:space="preserve">        '500':</w:t>
      </w:r>
    </w:p>
    <w:p w14:paraId="1959E972" w14:textId="77777777" w:rsidR="00201E95" w:rsidRDefault="00201E95" w:rsidP="00201E95">
      <w:pPr>
        <w:pStyle w:val="PL"/>
      </w:pPr>
      <w:r>
        <w:t xml:space="preserve">          $ref: 'TS29122_CommonData.yaml#/components/responses/500'</w:t>
      </w:r>
    </w:p>
    <w:p w14:paraId="295D75D5" w14:textId="77777777" w:rsidR="00201E95" w:rsidRDefault="00201E95" w:rsidP="00201E95">
      <w:pPr>
        <w:pStyle w:val="PL"/>
      </w:pPr>
      <w:r>
        <w:t xml:space="preserve">        '503':</w:t>
      </w:r>
    </w:p>
    <w:p w14:paraId="017E47CC" w14:textId="77777777" w:rsidR="00201E95" w:rsidRDefault="00201E95" w:rsidP="00201E95">
      <w:pPr>
        <w:pStyle w:val="PL"/>
      </w:pPr>
      <w:r>
        <w:t xml:space="preserve">          $ref: 'TS29122_CommonData.yaml#/components/responses/503'</w:t>
      </w:r>
    </w:p>
    <w:p w14:paraId="6495014C" w14:textId="77777777" w:rsidR="00201E95" w:rsidRDefault="00201E95" w:rsidP="00201E95">
      <w:pPr>
        <w:pStyle w:val="PL"/>
      </w:pPr>
      <w:r>
        <w:t xml:space="preserve">        default:</w:t>
      </w:r>
    </w:p>
    <w:p w14:paraId="435FB68C" w14:textId="77777777" w:rsidR="00201E95" w:rsidRDefault="00201E95" w:rsidP="00201E95">
      <w:pPr>
        <w:pStyle w:val="PL"/>
      </w:pPr>
      <w:r>
        <w:t xml:space="preserve">          $ref: 'TS29122_CommonData.yaml#/components/responses/default'</w:t>
      </w:r>
    </w:p>
    <w:p w14:paraId="49EAFA6A" w14:textId="77777777" w:rsidR="00201E95" w:rsidRDefault="00201E95" w:rsidP="00201E95">
      <w:pPr>
        <w:pStyle w:val="PL"/>
      </w:pPr>
    </w:p>
    <w:p w14:paraId="5695A161" w14:textId="77777777" w:rsidR="00201E95" w:rsidRDefault="00201E95" w:rsidP="00201E95">
      <w:pPr>
        <w:pStyle w:val="PL"/>
      </w:pPr>
      <w:r>
        <w:t xml:space="preserve">    put:</w:t>
      </w:r>
    </w:p>
    <w:p w14:paraId="455CDD28" w14:textId="77777777" w:rsidR="00201E95" w:rsidRDefault="00201E95" w:rsidP="00201E95">
      <w:pPr>
        <w:pStyle w:val="PL"/>
      </w:pPr>
      <w:r>
        <w:t xml:space="preserve">      summary: Updates/replaces an existing subscription resource.</w:t>
      </w:r>
    </w:p>
    <w:p w14:paraId="169D15FC" w14:textId="77777777" w:rsidR="00201E95" w:rsidRDefault="00201E95" w:rsidP="00201E95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23611ED8" w14:textId="77777777" w:rsidR="00201E95" w:rsidRDefault="00201E95" w:rsidP="00201E95">
      <w:pPr>
        <w:pStyle w:val="PL"/>
      </w:pPr>
      <w:r>
        <w:t xml:space="preserve">      tags:</w:t>
      </w:r>
    </w:p>
    <w:p w14:paraId="5FE90415" w14:textId="77777777" w:rsidR="00201E95" w:rsidRDefault="00201E95" w:rsidP="00201E95">
      <w:pPr>
        <w:pStyle w:val="PL"/>
      </w:pPr>
      <w:r>
        <w:t xml:space="preserve">        - Individual Monitoring Event Subscription</w:t>
      </w:r>
    </w:p>
    <w:p w14:paraId="094E7BA4" w14:textId="77777777" w:rsidR="00201E95" w:rsidRDefault="00201E95" w:rsidP="00201E95">
      <w:pPr>
        <w:pStyle w:val="PL"/>
      </w:pPr>
      <w:r>
        <w:t xml:space="preserve">      parameters:</w:t>
      </w:r>
    </w:p>
    <w:p w14:paraId="22E9E62C" w14:textId="77777777" w:rsidR="00201E95" w:rsidRDefault="00201E95" w:rsidP="00201E95">
      <w:pPr>
        <w:pStyle w:val="PL"/>
      </w:pPr>
      <w:r>
        <w:t xml:space="preserve">        - name: scsAsId</w:t>
      </w:r>
    </w:p>
    <w:p w14:paraId="022FE42E" w14:textId="77777777" w:rsidR="00201E95" w:rsidRDefault="00201E95" w:rsidP="00201E95">
      <w:pPr>
        <w:pStyle w:val="PL"/>
      </w:pPr>
      <w:r>
        <w:t xml:space="preserve">          in: path</w:t>
      </w:r>
    </w:p>
    <w:p w14:paraId="0251630D" w14:textId="77777777" w:rsidR="00201E95" w:rsidRDefault="00201E95" w:rsidP="00201E95">
      <w:pPr>
        <w:pStyle w:val="PL"/>
      </w:pPr>
      <w:r>
        <w:t xml:space="preserve">          description: Identifier of the SCS/AS</w:t>
      </w:r>
    </w:p>
    <w:p w14:paraId="07518EE5" w14:textId="77777777" w:rsidR="00201E95" w:rsidRDefault="00201E95" w:rsidP="00201E95">
      <w:pPr>
        <w:pStyle w:val="PL"/>
      </w:pPr>
      <w:r>
        <w:t xml:space="preserve">          required: true</w:t>
      </w:r>
    </w:p>
    <w:p w14:paraId="5EE38EE6" w14:textId="77777777" w:rsidR="00201E95" w:rsidRDefault="00201E95" w:rsidP="00201E95">
      <w:pPr>
        <w:pStyle w:val="PL"/>
      </w:pPr>
      <w:r>
        <w:t xml:space="preserve">          schema:</w:t>
      </w:r>
    </w:p>
    <w:p w14:paraId="5AEDEA1C" w14:textId="77777777" w:rsidR="00201E95" w:rsidRDefault="00201E95" w:rsidP="00201E95">
      <w:pPr>
        <w:pStyle w:val="PL"/>
      </w:pPr>
      <w:r>
        <w:t xml:space="preserve">            type: string</w:t>
      </w:r>
    </w:p>
    <w:p w14:paraId="743B12A7" w14:textId="77777777" w:rsidR="00201E95" w:rsidRDefault="00201E95" w:rsidP="00201E95">
      <w:pPr>
        <w:pStyle w:val="PL"/>
      </w:pPr>
      <w:r>
        <w:t xml:space="preserve">        - name: subscriptionId</w:t>
      </w:r>
    </w:p>
    <w:p w14:paraId="194792BF" w14:textId="77777777" w:rsidR="00201E95" w:rsidRDefault="00201E95" w:rsidP="00201E95">
      <w:pPr>
        <w:pStyle w:val="PL"/>
      </w:pPr>
      <w:r>
        <w:t xml:space="preserve">          in: path</w:t>
      </w:r>
    </w:p>
    <w:p w14:paraId="69D56973" w14:textId="77777777" w:rsidR="00201E95" w:rsidRDefault="00201E95" w:rsidP="00201E95">
      <w:pPr>
        <w:pStyle w:val="PL"/>
      </w:pPr>
      <w:r>
        <w:t xml:space="preserve">          description: Identifier of the subscription resource</w:t>
      </w:r>
    </w:p>
    <w:p w14:paraId="3B3B463B" w14:textId="77777777" w:rsidR="00201E95" w:rsidRDefault="00201E95" w:rsidP="00201E95">
      <w:pPr>
        <w:pStyle w:val="PL"/>
      </w:pPr>
      <w:r>
        <w:t xml:space="preserve">          required: true</w:t>
      </w:r>
    </w:p>
    <w:p w14:paraId="6C021D06" w14:textId="77777777" w:rsidR="00201E95" w:rsidRDefault="00201E95" w:rsidP="00201E95">
      <w:pPr>
        <w:pStyle w:val="PL"/>
      </w:pPr>
      <w:r>
        <w:t xml:space="preserve">          schema:</w:t>
      </w:r>
    </w:p>
    <w:p w14:paraId="282055FC" w14:textId="77777777" w:rsidR="00201E95" w:rsidRDefault="00201E95" w:rsidP="00201E95">
      <w:pPr>
        <w:pStyle w:val="PL"/>
      </w:pPr>
      <w:r>
        <w:t xml:space="preserve">            type: string</w:t>
      </w:r>
    </w:p>
    <w:p w14:paraId="7B8F601D" w14:textId="77777777" w:rsidR="00201E95" w:rsidRDefault="00201E95" w:rsidP="00201E95">
      <w:pPr>
        <w:pStyle w:val="PL"/>
      </w:pPr>
      <w:r>
        <w:t xml:space="preserve">      requestBody:</w:t>
      </w:r>
    </w:p>
    <w:p w14:paraId="466721E2" w14:textId="77777777" w:rsidR="00201E95" w:rsidRDefault="00201E95" w:rsidP="00201E95">
      <w:pPr>
        <w:pStyle w:val="PL"/>
      </w:pPr>
      <w:r>
        <w:t xml:space="preserve">        description: Parameters to update/replace the existing subscription</w:t>
      </w:r>
    </w:p>
    <w:p w14:paraId="7D8BC3EC" w14:textId="77777777" w:rsidR="00201E95" w:rsidRDefault="00201E95" w:rsidP="00201E95">
      <w:pPr>
        <w:pStyle w:val="PL"/>
      </w:pPr>
      <w:r>
        <w:t xml:space="preserve">        required: true</w:t>
      </w:r>
    </w:p>
    <w:p w14:paraId="75E8395B" w14:textId="77777777" w:rsidR="00201E95" w:rsidRDefault="00201E95" w:rsidP="00201E95">
      <w:pPr>
        <w:pStyle w:val="PL"/>
      </w:pPr>
      <w:r>
        <w:t xml:space="preserve">        content:</w:t>
      </w:r>
    </w:p>
    <w:p w14:paraId="68ED4560" w14:textId="77777777" w:rsidR="00201E95" w:rsidRDefault="00201E95" w:rsidP="00201E95">
      <w:pPr>
        <w:pStyle w:val="PL"/>
      </w:pPr>
      <w:r>
        <w:t xml:space="preserve">          application/json:</w:t>
      </w:r>
    </w:p>
    <w:p w14:paraId="718B74AD" w14:textId="77777777" w:rsidR="00201E95" w:rsidRDefault="00201E95" w:rsidP="00201E95">
      <w:pPr>
        <w:pStyle w:val="PL"/>
      </w:pPr>
      <w:r>
        <w:t xml:space="preserve">            schema:</w:t>
      </w:r>
    </w:p>
    <w:p w14:paraId="0E07F3E8" w14:textId="77777777" w:rsidR="00201E95" w:rsidRDefault="00201E95" w:rsidP="00201E95">
      <w:pPr>
        <w:pStyle w:val="PL"/>
      </w:pPr>
      <w:r>
        <w:t xml:space="preserve">              $ref: '#/components/schemas/MonitoringEventSubscription'</w:t>
      </w:r>
    </w:p>
    <w:p w14:paraId="6224C3DA" w14:textId="77777777" w:rsidR="00201E95" w:rsidRDefault="00201E95" w:rsidP="00201E95">
      <w:pPr>
        <w:pStyle w:val="PL"/>
      </w:pPr>
      <w:r>
        <w:t xml:space="preserve">      responses:</w:t>
      </w:r>
    </w:p>
    <w:p w14:paraId="377A615B" w14:textId="77777777" w:rsidR="00201E95" w:rsidRDefault="00201E95" w:rsidP="00201E95">
      <w:pPr>
        <w:pStyle w:val="PL"/>
      </w:pPr>
      <w:r>
        <w:t xml:space="preserve">        '200':</w:t>
      </w:r>
    </w:p>
    <w:p w14:paraId="6CF5ADC2" w14:textId="77777777" w:rsidR="00201E95" w:rsidRDefault="00201E95" w:rsidP="00201E95">
      <w:pPr>
        <w:pStyle w:val="PL"/>
      </w:pPr>
      <w:r>
        <w:t xml:space="preserve">          description: OK (Successful update of the subscription)</w:t>
      </w:r>
    </w:p>
    <w:p w14:paraId="2817D32E" w14:textId="77777777" w:rsidR="00201E95" w:rsidRDefault="00201E95" w:rsidP="00201E95">
      <w:pPr>
        <w:pStyle w:val="PL"/>
      </w:pPr>
      <w:r>
        <w:t xml:space="preserve">          content:</w:t>
      </w:r>
    </w:p>
    <w:p w14:paraId="350D4E2C" w14:textId="77777777" w:rsidR="00201E95" w:rsidRDefault="00201E95" w:rsidP="00201E95">
      <w:pPr>
        <w:pStyle w:val="PL"/>
      </w:pPr>
      <w:r>
        <w:t xml:space="preserve">            application/json:</w:t>
      </w:r>
    </w:p>
    <w:p w14:paraId="5A7CCC3E" w14:textId="77777777" w:rsidR="00201E95" w:rsidRDefault="00201E95" w:rsidP="00201E95">
      <w:pPr>
        <w:pStyle w:val="PL"/>
      </w:pPr>
      <w:r>
        <w:t xml:space="preserve">              schema:</w:t>
      </w:r>
    </w:p>
    <w:p w14:paraId="00B453B3" w14:textId="77777777" w:rsidR="00201E95" w:rsidRDefault="00201E95" w:rsidP="00201E95">
      <w:pPr>
        <w:pStyle w:val="PL"/>
      </w:pPr>
      <w:r>
        <w:t xml:space="preserve">                $ref: '#/components/schemas/MonitoringEventSubscription'</w:t>
      </w:r>
    </w:p>
    <w:p w14:paraId="20FBA018" w14:textId="77777777" w:rsidR="00201E95" w:rsidRDefault="00201E95" w:rsidP="00201E95">
      <w:pPr>
        <w:pStyle w:val="PL"/>
      </w:pPr>
      <w:r>
        <w:t xml:space="preserve">        '204':</w:t>
      </w:r>
    </w:p>
    <w:p w14:paraId="703976AF" w14:textId="77777777" w:rsidR="00201E95" w:rsidRDefault="00201E95" w:rsidP="00201E95">
      <w:pPr>
        <w:pStyle w:val="PL"/>
      </w:pPr>
      <w:r>
        <w:t xml:space="preserve">          description: No Content (Successful update of the subscription)</w:t>
      </w:r>
    </w:p>
    <w:p w14:paraId="678B053B" w14:textId="77777777" w:rsidR="00201E95" w:rsidRDefault="00201E95" w:rsidP="00201E95">
      <w:pPr>
        <w:pStyle w:val="PL"/>
      </w:pPr>
      <w:r>
        <w:t xml:space="preserve">        '307':</w:t>
      </w:r>
    </w:p>
    <w:p w14:paraId="5B548F02" w14:textId="77777777" w:rsidR="00201E95" w:rsidRDefault="00201E95" w:rsidP="00201E95">
      <w:pPr>
        <w:pStyle w:val="PL"/>
      </w:pPr>
      <w:r>
        <w:t xml:space="preserve">          $ref: 'TS29122_CommonData.yaml#/components/responses/307'</w:t>
      </w:r>
    </w:p>
    <w:p w14:paraId="55FF331D" w14:textId="77777777" w:rsidR="00201E95" w:rsidRDefault="00201E95" w:rsidP="00201E95">
      <w:pPr>
        <w:pStyle w:val="PL"/>
      </w:pPr>
      <w:r>
        <w:t xml:space="preserve">        '308':</w:t>
      </w:r>
    </w:p>
    <w:p w14:paraId="3A58D540" w14:textId="77777777" w:rsidR="00201E95" w:rsidRDefault="00201E95" w:rsidP="00201E95">
      <w:pPr>
        <w:pStyle w:val="PL"/>
      </w:pPr>
      <w:r>
        <w:t xml:space="preserve">          $ref: 'TS29122_CommonData.yaml#/components/responses/308'</w:t>
      </w:r>
    </w:p>
    <w:p w14:paraId="7CF9B96F" w14:textId="77777777" w:rsidR="00201E95" w:rsidRDefault="00201E95" w:rsidP="00201E95">
      <w:pPr>
        <w:pStyle w:val="PL"/>
      </w:pPr>
      <w:r>
        <w:t xml:space="preserve">        '400':</w:t>
      </w:r>
    </w:p>
    <w:p w14:paraId="134BD894" w14:textId="77777777" w:rsidR="00201E95" w:rsidRDefault="00201E95" w:rsidP="00201E95">
      <w:pPr>
        <w:pStyle w:val="PL"/>
      </w:pPr>
      <w:r>
        <w:t xml:space="preserve">          $ref: 'TS29122_CommonData.yaml#/components/responses/400'</w:t>
      </w:r>
    </w:p>
    <w:p w14:paraId="5FC065FA" w14:textId="77777777" w:rsidR="00201E95" w:rsidRDefault="00201E95" w:rsidP="00201E95">
      <w:pPr>
        <w:pStyle w:val="PL"/>
      </w:pPr>
      <w:r>
        <w:t xml:space="preserve">        '401':</w:t>
      </w:r>
    </w:p>
    <w:p w14:paraId="73151B35" w14:textId="77777777" w:rsidR="00201E95" w:rsidRDefault="00201E95" w:rsidP="00201E95">
      <w:pPr>
        <w:pStyle w:val="PL"/>
      </w:pPr>
      <w:r>
        <w:t xml:space="preserve">          $ref: 'TS29122_CommonData.yaml#/components/responses/401'</w:t>
      </w:r>
    </w:p>
    <w:p w14:paraId="0BC1B5F8" w14:textId="77777777" w:rsidR="00201E95" w:rsidRDefault="00201E95" w:rsidP="00201E95">
      <w:pPr>
        <w:pStyle w:val="PL"/>
      </w:pPr>
      <w:r>
        <w:t xml:space="preserve">        '403':</w:t>
      </w:r>
    </w:p>
    <w:p w14:paraId="216EAC5C" w14:textId="77777777" w:rsidR="00201E95" w:rsidRDefault="00201E95" w:rsidP="00201E95">
      <w:pPr>
        <w:pStyle w:val="PL"/>
      </w:pPr>
      <w:r>
        <w:t xml:space="preserve">          $ref: 'TS29122_CommonData.yaml#/components/responses/403'</w:t>
      </w:r>
    </w:p>
    <w:p w14:paraId="2DD700EB" w14:textId="77777777" w:rsidR="00201E95" w:rsidRDefault="00201E95" w:rsidP="00201E95">
      <w:pPr>
        <w:pStyle w:val="PL"/>
      </w:pPr>
      <w:r>
        <w:t xml:space="preserve">        '404':</w:t>
      </w:r>
    </w:p>
    <w:p w14:paraId="2C4AF364" w14:textId="77777777" w:rsidR="00201E95" w:rsidRDefault="00201E95" w:rsidP="00201E95">
      <w:pPr>
        <w:pStyle w:val="PL"/>
      </w:pPr>
      <w:r>
        <w:t xml:space="preserve">          $ref: 'TS29122_CommonData.yaml#/components/responses/404'</w:t>
      </w:r>
    </w:p>
    <w:p w14:paraId="526809C3" w14:textId="77777777" w:rsidR="00201E95" w:rsidRDefault="00201E95" w:rsidP="00201E95">
      <w:pPr>
        <w:pStyle w:val="PL"/>
      </w:pPr>
      <w:r>
        <w:t xml:space="preserve">        '411':</w:t>
      </w:r>
    </w:p>
    <w:p w14:paraId="7C4B4DC9" w14:textId="77777777" w:rsidR="00201E95" w:rsidRDefault="00201E95" w:rsidP="00201E95">
      <w:pPr>
        <w:pStyle w:val="PL"/>
      </w:pPr>
      <w:r>
        <w:t xml:space="preserve">          $ref: 'TS29122_CommonData.yaml#/components/responses/411'</w:t>
      </w:r>
    </w:p>
    <w:p w14:paraId="6FF410F4" w14:textId="77777777" w:rsidR="00201E95" w:rsidRDefault="00201E95" w:rsidP="00201E95">
      <w:pPr>
        <w:pStyle w:val="PL"/>
      </w:pPr>
      <w:r>
        <w:lastRenderedPageBreak/>
        <w:t xml:space="preserve">        '413':</w:t>
      </w:r>
    </w:p>
    <w:p w14:paraId="013B4114" w14:textId="77777777" w:rsidR="00201E95" w:rsidRDefault="00201E95" w:rsidP="00201E95">
      <w:pPr>
        <w:pStyle w:val="PL"/>
      </w:pPr>
      <w:r>
        <w:t xml:space="preserve">          $ref: 'TS29122_CommonData.yaml#/components/responses/413'</w:t>
      </w:r>
    </w:p>
    <w:p w14:paraId="593C470C" w14:textId="77777777" w:rsidR="00201E95" w:rsidRDefault="00201E95" w:rsidP="00201E95">
      <w:pPr>
        <w:pStyle w:val="PL"/>
      </w:pPr>
      <w:r>
        <w:t xml:space="preserve">        '415':</w:t>
      </w:r>
    </w:p>
    <w:p w14:paraId="787E8CB2" w14:textId="77777777" w:rsidR="00201E95" w:rsidRDefault="00201E95" w:rsidP="00201E95">
      <w:pPr>
        <w:pStyle w:val="PL"/>
      </w:pPr>
      <w:r>
        <w:t xml:space="preserve">          $ref: 'TS29122_CommonData.yaml#/components/responses/415'</w:t>
      </w:r>
    </w:p>
    <w:p w14:paraId="29E87F34" w14:textId="77777777" w:rsidR="00201E95" w:rsidRDefault="00201E95" w:rsidP="00201E95">
      <w:pPr>
        <w:pStyle w:val="PL"/>
      </w:pPr>
      <w:r>
        <w:t xml:space="preserve">        '429':</w:t>
      </w:r>
    </w:p>
    <w:p w14:paraId="5764AF27" w14:textId="77777777" w:rsidR="00201E95" w:rsidRDefault="00201E95" w:rsidP="00201E95">
      <w:pPr>
        <w:pStyle w:val="PL"/>
      </w:pPr>
      <w:r>
        <w:t xml:space="preserve">          $ref: 'TS29122_CommonData.yaml#/components/responses/429'</w:t>
      </w:r>
    </w:p>
    <w:p w14:paraId="4CA04D06" w14:textId="77777777" w:rsidR="00201E95" w:rsidRDefault="00201E95" w:rsidP="00201E95">
      <w:pPr>
        <w:pStyle w:val="PL"/>
      </w:pPr>
      <w:r>
        <w:t xml:space="preserve">        '500':</w:t>
      </w:r>
    </w:p>
    <w:p w14:paraId="3CB7C190" w14:textId="77777777" w:rsidR="00201E95" w:rsidRDefault="00201E95" w:rsidP="00201E95">
      <w:pPr>
        <w:pStyle w:val="PL"/>
      </w:pPr>
      <w:r>
        <w:t xml:space="preserve">          $ref: 'TS29122_CommonData.yaml#/components/responses/500'</w:t>
      </w:r>
    </w:p>
    <w:p w14:paraId="708977BE" w14:textId="77777777" w:rsidR="00201E95" w:rsidRDefault="00201E95" w:rsidP="00201E95">
      <w:pPr>
        <w:pStyle w:val="PL"/>
      </w:pPr>
      <w:r>
        <w:t xml:space="preserve">        '503':</w:t>
      </w:r>
    </w:p>
    <w:p w14:paraId="64C3AA55" w14:textId="77777777" w:rsidR="00201E95" w:rsidRDefault="00201E95" w:rsidP="00201E95">
      <w:pPr>
        <w:pStyle w:val="PL"/>
      </w:pPr>
      <w:r>
        <w:t xml:space="preserve">          $ref: 'TS29122_CommonData.yaml#/components/responses/503'</w:t>
      </w:r>
    </w:p>
    <w:p w14:paraId="416A77E3" w14:textId="77777777" w:rsidR="00201E95" w:rsidRDefault="00201E95" w:rsidP="00201E95">
      <w:pPr>
        <w:pStyle w:val="PL"/>
      </w:pPr>
      <w:r>
        <w:t xml:space="preserve">        default:</w:t>
      </w:r>
    </w:p>
    <w:p w14:paraId="2C8626B8" w14:textId="77777777" w:rsidR="00201E95" w:rsidRDefault="00201E95" w:rsidP="00201E95">
      <w:pPr>
        <w:pStyle w:val="PL"/>
      </w:pPr>
      <w:r>
        <w:t xml:space="preserve">          $ref: 'TS29122_CommonData.yaml#/components/responses/default'</w:t>
      </w:r>
    </w:p>
    <w:p w14:paraId="31881FDC" w14:textId="77777777" w:rsidR="00201E95" w:rsidRDefault="00201E95" w:rsidP="00201E95">
      <w:pPr>
        <w:pStyle w:val="PL"/>
      </w:pPr>
    </w:p>
    <w:p w14:paraId="4E3B0B8B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A36BE6B" w14:textId="77777777" w:rsidR="00201E95" w:rsidRDefault="00201E95" w:rsidP="00201E95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3133F06E" w14:textId="77777777" w:rsidR="00201E95" w:rsidRDefault="00201E95" w:rsidP="00201E95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309B7278" w14:textId="77777777" w:rsidR="00201E95" w:rsidRPr="004011B0" w:rsidRDefault="00201E95" w:rsidP="00201E95">
      <w:pPr>
        <w:pStyle w:val="PL"/>
      </w:pPr>
      <w:r w:rsidRPr="004011B0">
        <w:t xml:space="preserve">      tags:</w:t>
      </w:r>
    </w:p>
    <w:p w14:paraId="56833C82" w14:textId="77777777" w:rsidR="00201E95" w:rsidRPr="004011B0" w:rsidRDefault="00201E95" w:rsidP="00201E95">
      <w:pPr>
        <w:pStyle w:val="PL"/>
      </w:pPr>
      <w:r w:rsidRPr="004011B0">
        <w:t xml:space="preserve">        - </w:t>
      </w:r>
      <w:r>
        <w:t>Individual Monitoring Event Subscription</w:t>
      </w:r>
    </w:p>
    <w:p w14:paraId="03B53C0B" w14:textId="77777777" w:rsidR="00201E95" w:rsidRPr="004011B0" w:rsidRDefault="00201E95" w:rsidP="00201E95">
      <w:pPr>
        <w:pStyle w:val="PL"/>
      </w:pPr>
      <w:r w:rsidRPr="004011B0">
        <w:t xml:space="preserve">      parameters:</w:t>
      </w:r>
    </w:p>
    <w:p w14:paraId="5ACD2C4A" w14:textId="77777777" w:rsidR="00201E95" w:rsidRPr="004011B0" w:rsidRDefault="00201E95" w:rsidP="00201E95">
      <w:pPr>
        <w:pStyle w:val="PL"/>
      </w:pPr>
      <w:r w:rsidRPr="004011B0">
        <w:t xml:space="preserve">        - name: scsAsId</w:t>
      </w:r>
    </w:p>
    <w:p w14:paraId="0C28F8DD" w14:textId="77777777" w:rsidR="00201E95" w:rsidRPr="004011B0" w:rsidRDefault="00201E95" w:rsidP="00201E95">
      <w:pPr>
        <w:pStyle w:val="PL"/>
      </w:pPr>
      <w:r w:rsidRPr="004011B0">
        <w:t xml:space="preserve">          in: path</w:t>
      </w:r>
    </w:p>
    <w:p w14:paraId="1ADFF1EE" w14:textId="77777777" w:rsidR="00201E95" w:rsidRPr="004011B0" w:rsidRDefault="00201E95" w:rsidP="00201E95">
      <w:pPr>
        <w:pStyle w:val="PL"/>
      </w:pPr>
      <w:r w:rsidRPr="004011B0">
        <w:t xml:space="preserve">          description: Identifier of the SCS/AS</w:t>
      </w:r>
      <w:r>
        <w:t>.</w:t>
      </w:r>
    </w:p>
    <w:p w14:paraId="1C51016B" w14:textId="77777777" w:rsidR="00201E95" w:rsidRPr="004011B0" w:rsidRDefault="00201E95" w:rsidP="00201E95">
      <w:pPr>
        <w:pStyle w:val="PL"/>
      </w:pPr>
      <w:r w:rsidRPr="004011B0">
        <w:t xml:space="preserve">          required: true</w:t>
      </w:r>
    </w:p>
    <w:p w14:paraId="6AB0240F" w14:textId="77777777" w:rsidR="00201E95" w:rsidRPr="004011B0" w:rsidRDefault="00201E95" w:rsidP="00201E95">
      <w:pPr>
        <w:pStyle w:val="PL"/>
      </w:pPr>
      <w:r w:rsidRPr="004011B0">
        <w:t xml:space="preserve">          schema:</w:t>
      </w:r>
    </w:p>
    <w:p w14:paraId="02644A84" w14:textId="77777777" w:rsidR="00201E95" w:rsidRPr="004011B0" w:rsidRDefault="00201E95" w:rsidP="00201E95">
      <w:pPr>
        <w:pStyle w:val="PL"/>
      </w:pPr>
      <w:r w:rsidRPr="004011B0">
        <w:t xml:space="preserve">            type: string</w:t>
      </w:r>
    </w:p>
    <w:p w14:paraId="5C8B4F1E" w14:textId="77777777" w:rsidR="00201E95" w:rsidRPr="004011B0" w:rsidRDefault="00201E95" w:rsidP="00201E95">
      <w:pPr>
        <w:pStyle w:val="PL"/>
      </w:pPr>
      <w:r w:rsidRPr="004011B0">
        <w:t xml:space="preserve">        - name: subscriptionId</w:t>
      </w:r>
    </w:p>
    <w:p w14:paraId="67670F56" w14:textId="77777777" w:rsidR="00201E95" w:rsidRPr="004011B0" w:rsidRDefault="00201E95" w:rsidP="00201E95">
      <w:pPr>
        <w:pStyle w:val="PL"/>
      </w:pPr>
      <w:r w:rsidRPr="004011B0">
        <w:t xml:space="preserve">          in: path</w:t>
      </w:r>
    </w:p>
    <w:p w14:paraId="77C43420" w14:textId="77777777" w:rsidR="00201E95" w:rsidRPr="004011B0" w:rsidRDefault="00201E95" w:rsidP="00201E95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3D10A051" w14:textId="77777777" w:rsidR="00201E95" w:rsidRPr="004011B0" w:rsidRDefault="00201E95" w:rsidP="00201E95">
      <w:pPr>
        <w:pStyle w:val="PL"/>
      </w:pPr>
      <w:r w:rsidRPr="004011B0">
        <w:t xml:space="preserve">          required: true</w:t>
      </w:r>
    </w:p>
    <w:p w14:paraId="41E32475" w14:textId="77777777" w:rsidR="00201E95" w:rsidRPr="004011B0" w:rsidRDefault="00201E95" w:rsidP="00201E95">
      <w:pPr>
        <w:pStyle w:val="PL"/>
      </w:pPr>
      <w:r w:rsidRPr="004011B0">
        <w:t xml:space="preserve">          schema:</w:t>
      </w:r>
    </w:p>
    <w:p w14:paraId="41FA7EF6" w14:textId="77777777" w:rsidR="00201E95" w:rsidRPr="004011B0" w:rsidRDefault="00201E95" w:rsidP="00201E95">
      <w:pPr>
        <w:pStyle w:val="PL"/>
      </w:pPr>
      <w:r w:rsidRPr="004011B0">
        <w:t xml:space="preserve">            type: string</w:t>
      </w:r>
    </w:p>
    <w:p w14:paraId="41E570C5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A240165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description: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 UE(s) within an active group</w:t>
      </w:r>
      <w:r>
        <w:rPr>
          <w:lang w:val="en-US"/>
        </w:rPr>
        <w:t>.</w:t>
      </w:r>
    </w:p>
    <w:p w14:paraId="725652A2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4AD13F9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EE432DE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0380286C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69B6C6E" w14:textId="77777777" w:rsidR="00201E95" w:rsidRPr="00690A26" w:rsidRDefault="00201E95" w:rsidP="00201E95">
      <w:pPr>
        <w:pStyle w:val="PL"/>
      </w:pPr>
      <w:r w:rsidRPr="00690A26">
        <w:t xml:space="preserve">              type: array</w:t>
      </w:r>
    </w:p>
    <w:p w14:paraId="739BB6D0" w14:textId="77777777" w:rsidR="00201E95" w:rsidRPr="00690A26" w:rsidRDefault="00201E95" w:rsidP="00201E95">
      <w:pPr>
        <w:pStyle w:val="PL"/>
      </w:pPr>
      <w:r w:rsidRPr="00690A26">
        <w:t xml:space="preserve">              items:</w:t>
      </w:r>
    </w:p>
    <w:p w14:paraId="37C13742" w14:textId="77777777" w:rsidR="00201E95" w:rsidRPr="00690A26" w:rsidRDefault="00201E95" w:rsidP="00201E95">
      <w:pPr>
        <w:pStyle w:val="PL"/>
      </w:pPr>
      <w:r w:rsidRPr="00690A26">
        <w:t xml:space="preserve">                $ref: 'TS29571_CommonData.yaml#/components/schemas/PatchItem'</w:t>
      </w:r>
    </w:p>
    <w:p w14:paraId="0A71B5D2" w14:textId="77777777" w:rsidR="00201E95" w:rsidRPr="00690A26" w:rsidRDefault="00201E95" w:rsidP="00201E95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5900C5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7F6A58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F1F9791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A06A190" w14:textId="77777777" w:rsidR="00201E95" w:rsidRDefault="00201E95" w:rsidP="00201E95">
      <w:pPr>
        <w:pStyle w:val="PL"/>
      </w:pPr>
      <w:r>
        <w:t xml:space="preserve">        '307':</w:t>
      </w:r>
    </w:p>
    <w:p w14:paraId="6B71164F" w14:textId="77777777" w:rsidR="00201E95" w:rsidRDefault="00201E95" w:rsidP="00201E95">
      <w:pPr>
        <w:pStyle w:val="PL"/>
      </w:pPr>
      <w:r>
        <w:t xml:space="preserve">          $ref: 'TS29122_CommonData.yaml#/components/responses/307'</w:t>
      </w:r>
    </w:p>
    <w:p w14:paraId="6C71BE6C" w14:textId="77777777" w:rsidR="00201E95" w:rsidRDefault="00201E95" w:rsidP="00201E95">
      <w:pPr>
        <w:pStyle w:val="PL"/>
      </w:pPr>
      <w:r>
        <w:t xml:space="preserve">        '308':</w:t>
      </w:r>
    </w:p>
    <w:p w14:paraId="62A31A76" w14:textId="77777777" w:rsidR="00201E95" w:rsidRDefault="00201E95" w:rsidP="00201E95">
      <w:pPr>
        <w:pStyle w:val="PL"/>
      </w:pPr>
      <w:r>
        <w:t xml:space="preserve">          $ref: 'TS29122_CommonData.yaml#/components/responses/308'</w:t>
      </w:r>
    </w:p>
    <w:p w14:paraId="263B09FE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1FB290B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B6267AE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930727F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2A56EBF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F964B7D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3DAB36E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8227C92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E11BF50" w14:textId="77777777" w:rsidR="00201E95" w:rsidRDefault="00201E95" w:rsidP="00201E95">
      <w:pPr>
        <w:pStyle w:val="PL"/>
      </w:pPr>
      <w:r>
        <w:t xml:space="preserve">        '411':</w:t>
      </w:r>
    </w:p>
    <w:p w14:paraId="49E52479" w14:textId="77777777" w:rsidR="00201E95" w:rsidRDefault="00201E95" w:rsidP="00201E95">
      <w:pPr>
        <w:pStyle w:val="PL"/>
      </w:pPr>
      <w:r>
        <w:t xml:space="preserve">          $ref: 'TS29122_CommonData.yaml#/components/responses/411'</w:t>
      </w:r>
    </w:p>
    <w:p w14:paraId="76B50993" w14:textId="77777777" w:rsidR="00201E95" w:rsidRDefault="00201E95" w:rsidP="00201E95">
      <w:pPr>
        <w:pStyle w:val="PL"/>
      </w:pPr>
      <w:r>
        <w:t xml:space="preserve">        '413':</w:t>
      </w:r>
    </w:p>
    <w:p w14:paraId="1A3D4185" w14:textId="77777777" w:rsidR="00201E95" w:rsidRDefault="00201E95" w:rsidP="00201E95">
      <w:pPr>
        <w:pStyle w:val="PL"/>
      </w:pPr>
      <w:r>
        <w:t xml:space="preserve">          $ref: 'TS29122_CommonData.yaml#/components/responses/413'</w:t>
      </w:r>
    </w:p>
    <w:p w14:paraId="3B073B32" w14:textId="77777777" w:rsidR="00201E95" w:rsidRDefault="00201E95" w:rsidP="00201E95">
      <w:pPr>
        <w:pStyle w:val="PL"/>
      </w:pPr>
      <w:r>
        <w:t xml:space="preserve">        '415':</w:t>
      </w:r>
    </w:p>
    <w:p w14:paraId="1F76C9A1" w14:textId="77777777" w:rsidR="00201E95" w:rsidRDefault="00201E95" w:rsidP="00201E95">
      <w:pPr>
        <w:pStyle w:val="PL"/>
      </w:pPr>
      <w:r>
        <w:t xml:space="preserve">          $ref: 'TS29122_CommonData.yaml#/components/responses/415'</w:t>
      </w:r>
    </w:p>
    <w:p w14:paraId="2B21DE83" w14:textId="77777777" w:rsidR="00201E95" w:rsidRDefault="00201E95" w:rsidP="00201E95">
      <w:pPr>
        <w:pStyle w:val="PL"/>
      </w:pPr>
      <w:r>
        <w:t xml:space="preserve">        '429':</w:t>
      </w:r>
    </w:p>
    <w:p w14:paraId="4D6203D5" w14:textId="77777777" w:rsidR="00201E95" w:rsidRDefault="00201E95" w:rsidP="00201E95">
      <w:pPr>
        <w:pStyle w:val="PL"/>
      </w:pPr>
      <w:r>
        <w:t xml:space="preserve">          $ref: 'TS29122_CommonData.yaml#/components/responses/429'</w:t>
      </w:r>
    </w:p>
    <w:p w14:paraId="4439DDB7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AFB9F6D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22012A8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3788CD3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2BF53AC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0F998DF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26A5D03" w14:textId="77777777" w:rsidR="00201E95" w:rsidRDefault="00201E95" w:rsidP="00201E95">
      <w:pPr>
        <w:pStyle w:val="PL"/>
        <w:rPr>
          <w:lang w:val="en-US"/>
        </w:rPr>
      </w:pPr>
    </w:p>
    <w:p w14:paraId="457EF6D4" w14:textId="77777777" w:rsidR="00201E95" w:rsidRDefault="00201E95" w:rsidP="00201E95">
      <w:pPr>
        <w:pStyle w:val="PL"/>
      </w:pPr>
      <w:r>
        <w:t xml:space="preserve">    delete:</w:t>
      </w:r>
    </w:p>
    <w:p w14:paraId="32CFF951" w14:textId="77777777" w:rsidR="00201E95" w:rsidRDefault="00201E95" w:rsidP="00201E95">
      <w:pPr>
        <w:pStyle w:val="PL"/>
      </w:pPr>
      <w:r>
        <w:t xml:space="preserve">      summary: Deletes an already existing monitoring event subscription.</w:t>
      </w:r>
    </w:p>
    <w:p w14:paraId="6F9C745C" w14:textId="77777777" w:rsidR="00201E95" w:rsidRDefault="00201E95" w:rsidP="00201E95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028E8C1" w14:textId="77777777" w:rsidR="00201E95" w:rsidRDefault="00201E95" w:rsidP="00201E95">
      <w:pPr>
        <w:pStyle w:val="PL"/>
      </w:pPr>
      <w:r>
        <w:t xml:space="preserve">      tags:</w:t>
      </w:r>
    </w:p>
    <w:p w14:paraId="1C760D5B" w14:textId="77777777" w:rsidR="00201E95" w:rsidRDefault="00201E95" w:rsidP="00201E95">
      <w:pPr>
        <w:pStyle w:val="PL"/>
      </w:pPr>
      <w:r>
        <w:t xml:space="preserve">        - Individual Monitoring Event Subscription</w:t>
      </w:r>
    </w:p>
    <w:p w14:paraId="77EB1C58" w14:textId="77777777" w:rsidR="00201E95" w:rsidRDefault="00201E95" w:rsidP="00201E95">
      <w:pPr>
        <w:pStyle w:val="PL"/>
      </w:pPr>
      <w:r>
        <w:t xml:space="preserve">      parameters:</w:t>
      </w:r>
    </w:p>
    <w:p w14:paraId="11AB5654" w14:textId="77777777" w:rsidR="00201E95" w:rsidRDefault="00201E95" w:rsidP="00201E95">
      <w:pPr>
        <w:pStyle w:val="PL"/>
      </w:pPr>
      <w:r>
        <w:lastRenderedPageBreak/>
        <w:t xml:space="preserve">        - name: scsAsId</w:t>
      </w:r>
    </w:p>
    <w:p w14:paraId="751B9FD1" w14:textId="77777777" w:rsidR="00201E95" w:rsidRDefault="00201E95" w:rsidP="00201E95">
      <w:pPr>
        <w:pStyle w:val="PL"/>
      </w:pPr>
      <w:r>
        <w:t xml:space="preserve">          in: path</w:t>
      </w:r>
    </w:p>
    <w:p w14:paraId="3FCF03D2" w14:textId="77777777" w:rsidR="00201E95" w:rsidRDefault="00201E95" w:rsidP="00201E95">
      <w:pPr>
        <w:pStyle w:val="PL"/>
      </w:pPr>
      <w:r>
        <w:t xml:space="preserve">          description: Identifier of the SCS/AS</w:t>
      </w:r>
    </w:p>
    <w:p w14:paraId="03D2628A" w14:textId="77777777" w:rsidR="00201E95" w:rsidRDefault="00201E95" w:rsidP="00201E95">
      <w:pPr>
        <w:pStyle w:val="PL"/>
      </w:pPr>
      <w:r>
        <w:t xml:space="preserve">          required: true</w:t>
      </w:r>
    </w:p>
    <w:p w14:paraId="391AF40B" w14:textId="77777777" w:rsidR="00201E95" w:rsidRDefault="00201E95" w:rsidP="00201E95">
      <w:pPr>
        <w:pStyle w:val="PL"/>
      </w:pPr>
      <w:r>
        <w:t xml:space="preserve">          schema:</w:t>
      </w:r>
    </w:p>
    <w:p w14:paraId="5A110E68" w14:textId="77777777" w:rsidR="00201E95" w:rsidRDefault="00201E95" w:rsidP="00201E95">
      <w:pPr>
        <w:pStyle w:val="PL"/>
      </w:pPr>
      <w:r>
        <w:t xml:space="preserve">            type: string</w:t>
      </w:r>
    </w:p>
    <w:p w14:paraId="5B627F66" w14:textId="77777777" w:rsidR="00201E95" w:rsidRDefault="00201E95" w:rsidP="00201E95">
      <w:pPr>
        <w:pStyle w:val="PL"/>
      </w:pPr>
      <w:r>
        <w:t xml:space="preserve">        - name: subscriptionId</w:t>
      </w:r>
    </w:p>
    <w:p w14:paraId="6CBE612A" w14:textId="77777777" w:rsidR="00201E95" w:rsidRDefault="00201E95" w:rsidP="00201E95">
      <w:pPr>
        <w:pStyle w:val="PL"/>
      </w:pPr>
      <w:r>
        <w:t xml:space="preserve">          in: path</w:t>
      </w:r>
    </w:p>
    <w:p w14:paraId="5EA284C9" w14:textId="77777777" w:rsidR="00201E95" w:rsidRDefault="00201E95" w:rsidP="00201E95">
      <w:pPr>
        <w:pStyle w:val="PL"/>
      </w:pPr>
      <w:r>
        <w:t xml:space="preserve">          description: Identifier of the subscription resource</w:t>
      </w:r>
    </w:p>
    <w:p w14:paraId="1BCD0F07" w14:textId="77777777" w:rsidR="00201E95" w:rsidRDefault="00201E95" w:rsidP="00201E95">
      <w:pPr>
        <w:pStyle w:val="PL"/>
      </w:pPr>
      <w:r>
        <w:t xml:space="preserve">          required: true</w:t>
      </w:r>
    </w:p>
    <w:p w14:paraId="24C64AA0" w14:textId="77777777" w:rsidR="00201E95" w:rsidRDefault="00201E95" w:rsidP="00201E95">
      <w:pPr>
        <w:pStyle w:val="PL"/>
      </w:pPr>
      <w:r>
        <w:t xml:space="preserve">          schema:</w:t>
      </w:r>
    </w:p>
    <w:p w14:paraId="66298FC0" w14:textId="77777777" w:rsidR="00201E95" w:rsidRDefault="00201E95" w:rsidP="00201E95">
      <w:pPr>
        <w:pStyle w:val="PL"/>
      </w:pPr>
      <w:r>
        <w:t xml:space="preserve">            type: string</w:t>
      </w:r>
    </w:p>
    <w:p w14:paraId="637C985B" w14:textId="77777777" w:rsidR="00201E95" w:rsidRDefault="00201E95" w:rsidP="00201E95">
      <w:pPr>
        <w:pStyle w:val="PL"/>
      </w:pPr>
      <w:r>
        <w:t xml:space="preserve">      responses:</w:t>
      </w:r>
    </w:p>
    <w:p w14:paraId="3DEDD292" w14:textId="77777777" w:rsidR="00201E95" w:rsidRDefault="00201E95" w:rsidP="00201E95">
      <w:pPr>
        <w:pStyle w:val="PL"/>
      </w:pPr>
      <w:r>
        <w:t xml:space="preserve">        '204':</w:t>
      </w:r>
    </w:p>
    <w:p w14:paraId="67B3FA03" w14:textId="77777777" w:rsidR="00201E95" w:rsidRDefault="00201E95" w:rsidP="00201E95">
      <w:pPr>
        <w:pStyle w:val="PL"/>
      </w:pPr>
      <w:r>
        <w:t xml:space="preserve">          description: No Content (Successful deletion of the existing subscription)</w:t>
      </w:r>
    </w:p>
    <w:p w14:paraId="7E8B3029" w14:textId="77777777" w:rsidR="00201E95" w:rsidRDefault="00201E95" w:rsidP="00201E95">
      <w:pPr>
        <w:pStyle w:val="PL"/>
      </w:pPr>
      <w:r>
        <w:t xml:space="preserve">        '200':</w:t>
      </w:r>
    </w:p>
    <w:p w14:paraId="3CC38463" w14:textId="77777777" w:rsidR="00201E95" w:rsidRDefault="00201E95" w:rsidP="00201E95">
      <w:pPr>
        <w:pStyle w:val="PL"/>
      </w:pPr>
      <w:r>
        <w:t xml:space="preserve">          description: OK (Successful deletion of the existing subscription)</w:t>
      </w:r>
    </w:p>
    <w:p w14:paraId="33BAAE98" w14:textId="77777777" w:rsidR="00201E95" w:rsidRDefault="00201E95" w:rsidP="00201E95">
      <w:pPr>
        <w:pStyle w:val="PL"/>
      </w:pPr>
      <w:r>
        <w:t xml:space="preserve">          content:</w:t>
      </w:r>
    </w:p>
    <w:p w14:paraId="1BC8D4E3" w14:textId="77777777" w:rsidR="00201E95" w:rsidRDefault="00201E95" w:rsidP="00201E95">
      <w:pPr>
        <w:pStyle w:val="PL"/>
      </w:pPr>
      <w:r>
        <w:t xml:space="preserve">            application/json:</w:t>
      </w:r>
    </w:p>
    <w:p w14:paraId="029BCFE0" w14:textId="77777777" w:rsidR="00201E95" w:rsidRDefault="00201E95" w:rsidP="00201E95">
      <w:pPr>
        <w:pStyle w:val="PL"/>
      </w:pPr>
      <w:r>
        <w:t xml:space="preserve">              schema:</w:t>
      </w:r>
    </w:p>
    <w:p w14:paraId="2E827BD3" w14:textId="77777777" w:rsidR="00201E95" w:rsidRDefault="00201E95" w:rsidP="00201E95">
      <w:pPr>
        <w:pStyle w:val="PL"/>
      </w:pPr>
      <w:r>
        <w:t xml:space="preserve">                type: array</w:t>
      </w:r>
    </w:p>
    <w:p w14:paraId="5ED51103" w14:textId="77777777" w:rsidR="00201E95" w:rsidRDefault="00201E95" w:rsidP="00201E95">
      <w:pPr>
        <w:pStyle w:val="PL"/>
      </w:pPr>
      <w:r>
        <w:t xml:space="preserve">                items:</w:t>
      </w:r>
    </w:p>
    <w:p w14:paraId="2EFA9C3F" w14:textId="77777777" w:rsidR="00201E95" w:rsidRDefault="00201E95" w:rsidP="00201E9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F48F5E6" w14:textId="77777777" w:rsidR="00201E95" w:rsidRDefault="00201E95" w:rsidP="00201E95">
      <w:pPr>
        <w:pStyle w:val="PL"/>
      </w:pPr>
      <w:r>
        <w:t xml:space="preserve">                minItems: 1</w:t>
      </w:r>
    </w:p>
    <w:p w14:paraId="0D0E70AB" w14:textId="77777777" w:rsidR="00201E95" w:rsidRDefault="00201E95" w:rsidP="00201E95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7E050A1D" w14:textId="77777777" w:rsidR="00201E95" w:rsidRDefault="00201E95" w:rsidP="00201E95">
      <w:pPr>
        <w:pStyle w:val="PL"/>
      </w:pPr>
      <w:r>
        <w:t xml:space="preserve">        '307':</w:t>
      </w:r>
    </w:p>
    <w:p w14:paraId="2261EB01" w14:textId="77777777" w:rsidR="00201E95" w:rsidRDefault="00201E95" w:rsidP="00201E95">
      <w:pPr>
        <w:pStyle w:val="PL"/>
      </w:pPr>
      <w:r>
        <w:t xml:space="preserve">          $ref: 'TS29122_CommonData.yaml#/components/responses/307'</w:t>
      </w:r>
    </w:p>
    <w:p w14:paraId="21815191" w14:textId="77777777" w:rsidR="00201E95" w:rsidRDefault="00201E95" w:rsidP="00201E95">
      <w:pPr>
        <w:pStyle w:val="PL"/>
      </w:pPr>
      <w:r>
        <w:t xml:space="preserve">        '308':</w:t>
      </w:r>
    </w:p>
    <w:p w14:paraId="7922F719" w14:textId="77777777" w:rsidR="00201E95" w:rsidRDefault="00201E95" w:rsidP="00201E95">
      <w:pPr>
        <w:pStyle w:val="PL"/>
      </w:pPr>
      <w:r>
        <w:t xml:space="preserve">          $ref: 'TS29122_CommonData.yaml#/components/responses/308'</w:t>
      </w:r>
    </w:p>
    <w:p w14:paraId="4D6E689A" w14:textId="77777777" w:rsidR="00201E95" w:rsidRDefault="00201E95" w:rsidP="00201E95">
      <w:pPr>
        <w:pStyle w:val="PL"/>
      </w:pPr>
      <w:r>
        <w:t xml:space="preserve">        '400':</w:t>
      </w:r>
    </w:p>
    <w:p w14:paraId="1FAFB2CA" w14:textId="77777777" w:rsidR="00201E95" w:rsidRDefault="00201E95" w:rsidP="00201E95">
      <w:pPr>
        <w:pStyle w:val="PL"/>
      </w:pPr>
      <w:r>
        <w:t xml:space="preserve">          $ref: 'TS29122_CommonData.yaml#/components/responses/400'</w:t>
      </w:r>
    </w:p>
    <w:p w14:paraId="326AB6DE" w14:textId="77777777" w:rsidR="00201E95" w:rsidRDefault="00201E95" w:rsidP="00201E95">
      <w:pPr>
        <w:pStyle w:val="PL"/>
      </w:pPr>
      <w:r>
        <w:t xml:space="preserve">        '401':</w:t>
      </w:r>
    </w:p>
    <w:p w14:paraId="42F62110" w14:textId="77777777" w:rsidR="00201E95" w:rsidRDefault="00201E95" w:rsidP="00201E95">
      <w:pPr>
        <w:pStyle w:val="PL"/>
      </w:pPr>
      <w:r>
        <w:t xml:space="preserve">          $ref: 'TS29122_CommonData.yaml#/components/responses/401'</w:t>
      </w:r>
    </w:p>
    <w:p w14:paraId="775F486A" w14:textId="77777777" w:rsidR="00201E95" w:rsidRDefault="00201E95" w:rsidP="00201E95">
      <w:pPr>
        <w:pStyle w:val="PL"/>
      </w:pPr>
      <w:r>
        <w:t xml:space="preserve">        '403':</w:t>
      </w:r>
    </w:p>
    <w:p w14:paraId="1D69F00A" w14:textId="77777777" w:rsidR="00201E95" w:rsidRDefault="00201E95" w:rsidP="00201E95">
      <w:pPr>
        <w:pStyle w:val="PL"/>
      </w:pPr>
      <w:r>
        <w:t xml:space="preserve">          $ref: 'TS29122_CommonData.yaml#/components/responses/403'</w:t>
      </w:r>
    </w:p>
    <w:p w14:paraId="042A67E8" w14:textId="77777777" w:rsidR="00201E95" w:rsidRDefault="00201E95" w:rsidP="00201E95">
      <w:pPr>
        <w:pStyle w:val="PL"/>
      </w:pPr>
      <w:r>
        <w:t xml:space="preserve">        '404':</w:t>
      </w:r>
    </w:p>
    <w:p w14:paraId="69E0F291" w14:textId="77777777" w:rsidR="00201E95" w:rsidRDefault="00201E95" w:rsidP="00201E95">
      <w:pPr>
        <w:pStyle w:val="PL"/>
      </w:pPr>
      <w:r>
        <w:t xml:space="preserve">          $ref: 'TS29122_CommonData.yaml#/components/responses/404'</w:t>
      </w:r>
    </w:p>
    <w:p w14:paraId="75C682DC" w14:textId="77777777" w:rsidR="00201E95" w:rsidRDefault="00201E95" w:rsidP="00201E95">
      <w:pPr>
        <w:pStyle w:val="PL"/>
      </w:pPr>
      <w:r>
        <w:t xml:space="preserve">        '429':</w:t>
      </w:r>
    </w:p>
    <w:p w14:paraId="5B97181F" w14:textId="77777777" w:rsidR="00201E95" w:rsidRDefault="00201E95" w:rsidP="00201E95">
      <w:pPr>
        <w:pStyle w:val="PL"/>
      </w:pPr>
      <w:r>
        <w:t xml:space="preserve">          $ref: 'TS29122_CommonData.yaml#/components/responses/429'</w:t>
      </w:r>
    </w:p>
    <w:p w14:paraId="4E85542C" w14:textId="77777777" w:rsidR="00201E95" w:rsidRDefault="00201E95" w:rsidP="00201E95">
      <w:pPr>
        <w:pStyle w:val="PL"/>
      </w:pPr>
      <w:r>
        <w:t xml:space="preserve">        '500':</w:t>
      </w:r>
    </w:p>
    <w:p w14:paraId="6BFAFFF0" w14:textId="77777777" w:rsidR="00201E95" w:rsidRDefault="00201E95" w:rsidP="00201E95">
      <w:pPr>
        <w:pStyle w:val="PL"/>
      </w:pPr>
      <w:r>
        <w:t xml:space="preserve">          $ref: 'TS29122_CommonData.yaml#/components/responses/500'</w:t>
      </w:r>
    </w:p>
    <w:p w14:paraId="17397FDE" w14:textId="77777777" w:rsidR="00201E95" w:rsidRDefault="00201E95" w:rsidP="00201E95">
      <w:pPr>
        <w:pStyle w:val="PL"/>
      </w:pPr>
      <w:r>
        <w:t xml:space="preserve">        '503':</w:t>
      </w:r>
    </w:p>
    <w:p w14:paraId="13EB2DDC" w14:textId="77777777" w:rsidR="00201E95" w:rsidRDefault="00201E95" w:rsidP="00201E95">
      <w:pPr>
        <w:pStyle w:val="PL"/>
      </w:pPr>
      <w:r>
        <w:t xml:space="preserve">          $ref: 'TS29122_CommonData.yaml#/components/responses/503'</w:t>
      </w:r>
    </w:p>
    <w:p w14:paraId="404B0BF7" w14:textId="77777777" w:rsidR="00201E95" w:rsidRDefault="00201E95" w:rsidP="00201E95">
      <w:pPr>
        <w:pStyle w:val="PL"/>
      </w:pPr>
      <w:r>
        <w:t xml:space="preserve">        default:</w:t>
      </w:r>
    </w:p>
    <w:p w14:paraId="1A16E1AB" w14:textId="77777777" w:rsidR="00201E95" w:rsidRDefault="00201E95" w:rsidP="00201E95">
      <w:pPr>
        <w:pStyle w:val="PL"/>
      </w:pPr>
      <w:r>
        <w:t xml:space="preserve">          $ref: 'TS29122_CommonData.yaml#/components/responses/default'</w:t>
      </w:r>
    </w:p>
    <w:p w14:paraId="7ADC15EA" w14:textId="77777777" w:rsidR="00201E95" w:rsidRDefault="00201E95" w:rsidP="00201E95">
      <w:pPr>
        <w:pStyle w:val="PL"/>
      </w:pPr>
      <w:r>
        <w:t>components:</w:t>
      </w:r>
    </w:p>
    <w:p w14:paraId="6841A612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8CE851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DB934DA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2D8FB2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EE8D48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AEF978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A5433E" w14:textId="77777777" w:rsidR="00201E95" w:rsidRDefault="00201E95" w:rsidP="00201E9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5B116269" w14:textId="77777777" w:rsidR="00201E95" w:rsidRDefault="00201E95" w:rsidP="00201E95">
      <w:pPr>
        <w:pStyle w:val="PL"/>
        <w:rPr>
          <w:lang w:eastAsia="zh-CN"/>
        </w:rPr>
      </w:pPr>
      <w:r>
        <w:t xml:space="preserve">  schemas:</w:t>
      </w:r>
    </w:p>
    <w:p w14:paraId="44F93B86" w14:textId="77777777" w:rsidR="00201E95" w:rsidRDefault="00201E95" w:rsidP="00201E95">
      <w:pPr>
        <w:pStyle w:val="PL"/>
      </w:pPr>
      <w:r>
        <w:t xml:space="preserve">    MonitoringEventSubscription:</w:t>
      </w:r>
    </w:p>
    <w:p w14:paraId="286D544E" w14:textId="77777777" w:rsidR="00201E95" w:rsidRDefault="00201E95" w:rsidP="00201E95">
      <w:pPr>
        <w:pStyle w:val="PL"/>
      </w:pPr>
      <w:r>
        <w:t xml:space="preserve">      description: Represents a subscription to event(s) monitoring.</w:t>
      </w:r>
    </w:p>
    <w:p w14:paraId="0547F8E6" w14:textId="77777777" w:rsidR="00201E95" w:rsidRDefault="00201E95" w:rsidP="00201E95">
      <w:pPr>
        <w:pStyle w:val="PL"/>
      </w:pPr>
      <w:r>
        <w:t xml:space="preserve">      type: object</w:t>
      </w:r>
    </w:p>
    <w:p w14:paraId="35244AC0" w14:textId="77777777" w:rsidR="00201E95" w:rsidRDefault="00201E95" w:rsidP="00201E95">
      <w:pPr>
        <w:pStyle w:val="PL"/>
      </w:pPr>
      <w:r>
        <w:t xml:space="preserve">      properties:</w:t>
      </w:r>
    </w:p>
    <w:p w14:paraId="4C546E42" w14:textId="77777777" w:rsidR="00201E95" w:rsidRDefault="00201E95" w:rsidP="00201E95">
      <w:pPr>
        <w:pStyle w:val="PL"/>
      </w:pPr>
      <w:r>
        <w:t xml:space="preserve">        self:</w:t>
      </w:r>
    </w:p>
    <w:p w14:paraId="5E16B0E4" w14:textId="77777777" w:rsidR="00201E95" w:rsidRDefault="00201E95" w:rsidP="00201E95">
      <w:pPr>
        <w:pStyle w:val="PL"/>
      </w:pPr>
      <w:r>
        <w:t xml:space="preserve">          $ref: 'TS29122_CommonData.yaml#/components/schemas/Link'</w:t>
      </w:r>
    </w:p>
    <w:p w14:paraId="278D0FA5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99DE73C" w14:textId="77777777" w:rsidR="00201E95" w:rsidRDefault="00201E95" w:rsidP="00201E9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9BCCEC6" w14:textId="77777777" w:rsidR="00201E95" w:rsidRDefault="00201E95" w:rsidP="00201E95">
      <w:pPr>
        <w:pStyle w:val="PL"/>
      </w:pPr>
      <w:r>
        <w:t xml:space="preserve">        mtcProviderId:</w:t>
      </w:r>
    </w:p>
    <w:p w14:paraId="0B5563F0" w14:textId="77777777" w:rsidR="00201E95" w:rsidRDefault="00201E95" w:rsidP="00201E95">
      <w:pPr>
        <w:pStyle w:val="PL"/>
      </w:pPr>
      <w:r>
        <w:t xml:space="preserve">          type: string</w:t>
      </w:r>
    </w:p>
    <w:p w14:paraId="65E7B824" w14:textId="77777777" w:rsidR="00201E95" w:rsidRDefault="00201E95" w:rsidP="00201E95">
      <w:pPr>
        <w:pStyle w:val="PL"/>
      </w:pPr>
      <w:r>
        <w:t xml:space="preserve">          description: Identifies the MTC Service Provider and/or MTC Application.</w:t>
      </w:r>
    </w:p>
    <w:p w14:paraId="059021A3" w14:textId="77777777" w:rsidR="00201E95" w:rsidRDefault="00201E95" w:rsidP="00201E95">
      <w:pPr>
        <w:pStyle w:val="PL"/>
      </w:pPr>
      <w:r>
        <w:t xml:space="preserve">        externalId:</w:t>
      </w:r>
    </w:p>
    <w:p w14:paraId="0567148E" w14:textId="77777777" w:rsidR="00201E95" w:rsidRDefault="00201E95" w:rsidP="00201E95">
      <w:pPr>
        <w:pStyle w:val="PL"/>
      </w:pPr>
      <w:r>
        <w:t xml:space="preserve">          $ref: 'TS29122_CommonData.yaml#/components/schemas/ExternalId'</w:t>
      </w:r>
    </w:p>
    <w:p w14:paraId="5E8C30C0" w14:textId="77777777" w:rsidR="00201E95" w:rsidRDefault="00201E95" w:rsidP="00201E95">
      <w:pPr>
        <w:pStyle w:val="PL"/>
      </w:pPr>
      <w:r>
        <w:t xml:space="preserve">        msisdn:</w:t>
      </w:r>
    </w:p>
    <w:p w14:paraId="43371330" w14:textId="77777777" w:rsidR="00201E95" w:rsidRDefault="00201E95" w:rsidP="00201E95">
      <w:pPr>
        <w:pStyle w:val="PL"/>
      </w:pPr>
      <w:r>
        <w:t xml:space="preserve">          $ref: 'TS29122_CommonData.yaml#/components/schemas/Msisdn'</w:t>
      </w:r>
    </w:p>
    <w:p w14:paraId="32E7DF52" w14:textId="77777777" w:rsidR="00201E95" w:rsidRDefault="00201E95" w:rsidP="00201E95">
      <w:pPr>
        <w:pStyle w:val="PL"/>
      </w:pPr>
      <w:r>
        <w:t xml:space="preserve">        addedExternalIds:</w:t>
      </w:r>
    </w:p>
    <w:p w14:paraId="046F2030" w14:textId="77777777" w:rsidR="00201E95" w:rsidRDefault="00201E95" w:rsidP="00201E95">
      <w:pPr>
        <w:pStyle w:val="PL"/>
      </w:pPr>
      <w:r>
        <w:t xml:space="preserve">          type: array</w:t>
      </w:r>
    </w:p>
    <w:p w14:paraId="36328B48" w14:textId="77777777" w:rsidR="00201E95" w:rsidRDefault="00201E95" w:rsidP="00201E95">
      <w:pPr>
        <w:pStyle w:val="PL"/>
      </w:pPr>
      <w:r>
        <w:t xml:space="preserve">          items:</w:t>
      </w:r>
    </w:p>
    <w:p w14:paraId="4C162BB0" w14:textId="77777777" w:rsidR="00201E95" w:rsidRDefault="00201E95" w:rsidP="00201E95">
      <w:pPr>
        <w:pStyle w:val="PL"/>
      </w:pPr>
      <w:r>
        <w:t xml:space="preserve">            $ref: 'TS29122_CommonData.yaml#/components/schemas/ExternalId'</w:t>
      </w:r>
    </w:p>
    <w:p w14:paraId="0996D34F" w14:textId="77777777" w:rsidR="00201E95" w:rsidRDefault="00201E95" w:rsidP="00201E95">
      <w:pPr>
        <w:pStyle w:val="PL"/>
      </w:pPr>
      <w:r>
        <w:t xml:space="preserve">          minItems: 1</w:t>
      </w:r>
    </w:p>
    <w:p w14:paraId="7A354567" w14:textId="77777777" w:rsidR="00201E95" w:rsidRDefault="00201E95" w:rsidP="00201E95">
      <w:pPr>
        <w:pStyle w:val="PL"/>
      </w:pPr>
      <w:r>
        <w:t xml:space="preserve">          description: Indicates the added external Identifier(s) within the active group.</w:t>
      </w:r>
    </w:p>
    <w:p w14:paraId="68B47A19" w14:textId="77777777" w:rsidR="00201E95" w:rsidRDefault="00201E95" w:rsidP="00201E95">
      <w:pPr>
        <w:pStyle w:val="PL"/>
      </w:pPr>
      <w:r>
        <w:t xml:space="preserve">        addedMsisdns:</w:t>
      </w:r>
    </w:p>
    <w:p w14:paraId="6EBD10AF" w14:textId="77777777" w:rsidR="00201E95" w:rsidRDefault="00201E95" w:rsidP="00201E95">
      <w:pPr>
        <w:pStyle w:val="PL"/>
      </w:pPr>
      <w:r>
        <w:t xml:space="preserve">          type: array</w:t>
      </w:r>
    </w:p>
    <w:p w14:paraId="6635F039" w14:textId="77777777" w:rsidR="00201E95" w:rsidRDefault="00201E95" w:rsidP="00201E95">
      <w:pPr>
        <w:pStyle w:val="PL"/>
      </w:pPr>
      <w:r>
        <w:lastRenderedPageBreak/>
        <w:t xml:space="preserve">          items:</w:t>
      </w:r>
    </w:p>
    <w:p w14:paraId="3E4DB537" w14:textId="77777777" w:rsidR="00201E95" w:rsidRDefault="00201E95" w:rsidP="00201E95">
      <w:pPr>
        <w:pStyle w:val="PL"/>
      </w:pPr>
      <w:r>
        <w:t xml:space="preserve">            $ref: 'TS29122_CommonData.yaml#/components/schemas/Msisdn'</w:t>
      </w:r>
    </w:p>
    <w:p w14:paraId="462DD825" w14:textId="77777777" w:rsidR="00201E95" w:rsidRDefault="00201E95" w:rsidP="00201E95">
      <w:pPr>
        <w:pStyle w:val="PL"/>
      </w:pPr>
      <w:r>
        <w:t xml:space="preserve">          minItems: 1</w:t>
      </w:r>
    </w:p>
    <w:p w14:paraId="67C9E31F" w14:textId="77777777" w:rsidR="00201E95" w:rsidRDefault="00201E95" w:rsidP="00201E95">
      <w:pPr>
        <w:pStyle w:val="PL"/>
      </w:pPr>
      <w:r>
        <w:t xml:space="preserve">          description: Indicates the added MSISDN(s) within the active group.</w:t>
      </w:r>
    </w:p>
    <w:p w14:paraId="471B1ABE" w14:textId="77777777" w:rsidR="00201E95" w:rsidRDefault="00201E95" w:rsidP="00201E95">
      <w:pPr>
        <w:pStyle w:val="PL"/>
      </w:pPr>
      <w:r>
        <w:t xml:space="preserve">        excludedExternalIds:</w:t>
      </w:r>
    </w:p>
    <w:p w14:paraId="75DDB5E0" w14:textId="77777777" w:rsidR="00201E95" w:rsidRDefault="00201E95" w:rsidP="00201E95">
      <w:pPr>
        <w:pStyle w:val="PL"/>
      </w:pPr>
      <w:r>
        <w:t xml:space="preserve">          type: array</w:t>
      </w:r>
    </w:p>
    <w:p w14:paraId="55973DD2" w14:textId="77777777" w:rsidR="00201E95" w:rsidRDefault="00201E95" w:rsidP="00201E95">
      <w:pPr>
        <w:pStyle w:val="PL"/>
      </w:pPr>
      <w:r>
        <w:t xml:space="preserve">          items:</w:t>
      </w:r>
    </w:p>
    <w:p w14:paraId="262B8D6A" w14:textId="77777777" w:rsidR="00201E95" w:rsidRDefault="00201E95" w:rsidP="00201E95">
      <w:pPr>
        <w:pStyle w:val="PL"/>
      </w:pPr>
      <w:r>
        <w:t xml:space="preserve">            $ref: 'TS29122_CommonData.yaml#/components/schemas/ExternalId'</w:t>
      </w:r>
    </w:p>
    <w:p w14:paraId="6FDCD31A" w14:textId="77777777" w:rsidR="00201E95" w:rsidRDefault="00201E95" w:rsidP="00201E95">
      <w:pPr>
        <w:pStyle w:val="PL"/>
      </w:pPr>
      <w:r>
        <w:t xml:space="preserve">          minItems: 1</w:t>
      </w:r>
    </w:p>
    <w:p w14:paraId="059B841C" w14:textId="77777777" w:rsidR="00201E95" w:rsidRDefault="00201E95" w:rsidP="00201E95">
      <w:pPr>
        <w:pStyle w:val="PL"/>
      </w:pPr>
      <w:r>
        <w:t xml:space="preserve">          description: Indicates cancellation of the external Identifier(s) within the active group.</w:t>
      </w:r>
    </w:p>
    <w:p w14:paraId="3A27DCCC" w14:textId="77777777" w:rsidR="00201E95" w:rsidRDefault="00201E95" w:rsidP="00201E95">
      <w:pPr>
        <w:pStyle w:val="PL"/>
      </w:pPr>
      <w:r>
        <w:t xml:space="preserve">        excludedMsisdns:</w:t>
      </w:r>
    </w:p>
    <w:p w14:paraId="264E418C" w14:textId="77777777" w:rsidR="00201E95" w:rsidRDefault="00201E95" w:rsidP="00201E95">
      <w:pPr>
        <w:pStyle w:val="PL"/>
      </w:pPr>
      <w:r>
        <w:t xml:space="preserve">          type: array</w:t>
      </w:r>
    </w:p>
    <w:p w14:paraId="23355D9F" w14:textId="77777777" w:rsidR="00201E95" w:rsidRDefault="00201E95" w:rsidP="00201E95">
      <w:pPr>
        <w:pStyle w:val="PL"/>
      </w:pPr>
      <w:r>
        <w:t xml:space="preserve">          items:</w:t>
      </w:r>
    </w:p>
    <w:p w14:paraId="5155545C" w14:textId="77777777" w:rsidR="00201E95" w:rsidRDefault="00201E95" w:rsidP="00201E95">
      <w:pPr>
        <w:pStyle w:val="PL"/>
      </w:pPr>
      <w:r>
        <w:t xml:space="preserve">            $ref: 'TS29122_CommonData.yaml#/components/schemas/Msisdn'</w:t>
      </w:r>
    </w:p>
    <w:p w14:paraId="51921EB8" w14:textId="77777777" w:rsidR="00201E95" w:rsidRDefault="00201E95" w:rsidP="00201E95">
      <w:pPr>
        <w:pStyle w:val="PL"/>
      </w:pPr>
      <w:r>
        <w:t xml:space="preserve">          minItems: 1</w:t>
      </w:r>
    </w:p>
    <w:p w14:paraId="6DB155C1" w14:textId="77777777" w:rsidR="00201E95" w:rsidRDefault="00201E95" w:rsidP="00201E95">
      <w:pPr>
        <w:pStyle w:val="PL"/>
      </w:pPr>
      <w:r>
        <w:t xml:space="preserve">          description: Indicates cancellation of the MSISDN(s) within the active group.</w:t>
      </w:r>
    </w:p>
    <w:p w14:paraId="4733AFF2" w14:textId="77777777" w:rsidR="00201E95" w:rsidRDefault="00201E95" w:rsidP="00201E95">
      <w:pPr>
        <w:pStyle w:val="PL"/>
      </w:pPr>
      <w:r>
        <w:t xml:space="preserve">        externalGroupId:</w:t>
      </w:r>
    </w:p>
    <w:p w14:paraId="24F1A0DF" w14:textId="77777777" w:rsidR="00201E95" w:rsidRDefault="00201E95" w:rsidP="00201E95">
      <w:pPr>
        <w:pStyle w:val="PL"/>
      </w:pPr>
      <w:r>
        <w:t xml:space="preserve">          $ref: 'TS29122_CommonData.yaml#/components/schemas/ExternalGroupId'</w:t>
      </w:r>
    </w:p>
    <w:p w14:paraId="64B54933" w14:textId="77777777" w:rsidR="00201E95" w:rsidRDefault="00201E95" w:rsidP="00201E95">
      <w:pPr>
        <w:pStyle w:val="PL"/>
      </w:pPr>
      <w:r>
        <w:t xml:space="preserve">        addExtGroupId:</w:t>
      </w:r>
    </w:p>
    <w:p w14:paraId="19C62097" w14:textId="77777777" w:rsidR="00201E95" w:rsidRDefault="00201E95" w:rsidP="00201E95">
      <w:pPr>
        <w:pStyle w:val="PL"/>
      </w:pPr>
      <w:r>
        <w:t xml:space="preserve">          type: array</w:t>
      </w:r>
    </w:p>
    <w:p w14:paraId="60DD0C62" w14:textId="77777777" w:rsidR="00201E95" w:rsidRDefault="00201E95" w:rsidP="00201E95">
      <w:pPr>
        <w:pStyle w:val="PL"/>
      </w:pPr>
      <w:r>
        <w:t xml:space="preserve">          items:</w:t>
      </w:r>
    </w:p>
    <w:p w14:paraId="1B30E90A" w14:textId="77777777" w:rsidR="00201E95" w:rsidRDefault="00201E95" w:rsidP="00201E95">
      <w:pPr>
        <w:pStyle w:val="PL"/>
      </w:pPr>
      <w:r>
        <w:t xml:space="preserve">            $ref: 'TS29122_CommonData.yaml#/components/schemas/ExternalGroupId'</w:t>
      </w:r>
    </w:p>
    <w:p w14:paraId="3E68EB84" w14:textId="77777777" w:rsidR="00201E95" w:rsidRDefault="00201E95" w:rsidP="00201E95">
      <w:pPr>
        <w:pStyle w:val="PL"/>
      </w:pPr>
      <w:r>
        <w:t xml:space="preserve">          minItems: 2</w:t>
      </w:r>
    </w:p>
    <w:p w14:paraId="5A1FFA59" w14:textId="77777777" w:rsidR="00201E95" w:rsidRDefault="00201E95" w:rsidP="00201E95">
      <w:pPr>
        <w:pStyle w:val="PL"/>
      </w:pPr>
      <w:r>
        <w:t xml:space="preserve">        ipv4Addr:</w:t>
      </w:r>
    </w:p>
    <w:p w14:paraId="17D4088B" w14:textId="77777777" w:rsidR="00201E95" w:rsidRDefault="00201E95" w:rsidP="00201E95">
      <w:pPr>
        <w:pStyle w:val="PL"/>
      </w:pPr>
      <w:r>
        <w:t xml:space="preserve">          $ref: 'TS29122_CommonData.yaml#/components/schemas/Ipv4Addr'</w:t>
      </w:r>
    </w:p>
    <w:p w14:paraId="3C5878AA" w14:textId="77777777" w:rsidR="00201E95" w:rsidRDefault="00201E95" w:rsidP="00201E95">
      <w:pPr>
        <w:pStyle w:val="PL"/>
      </w:pPr>
      <w:r>
        <w:t xml:space="preserve">        ipv6Addr:</w:t>
      </w:r>
    </w:p>
    <w:p w14:paraId="2919E621" w14:textId="77777777" w:rsidR="00201E95" w:rsidRDefault="00201E95" w:rsidP="00201E95">
      <w:pPr>
        <w:pStyle w:val="PL"/>
      </w:pPr>
      <w:r>
        <w:t xml:space="preserve">          $ref: 'TS29122_CommonData.yaml#/components/schemas/Ipv6Addr'</w:t>
      </w:r>
    </w:p>
    <w:p w14:paraId="619E47B1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10314AFD" w14:textId="77777777" w:rsidR="00201E95" w:rsidRDefault="00201E95" w:rsidP="00201E95">
      <w:pPr>
        <w:pStyle w:val="PL"/>
      </w:pPr>
      <w:r>
        <w:t xml:space="preserve">          $ref: 'TS29571_CommonData.yaml#/components/schemas/Dnn'</w:t>
      </w:r>
    </w:p>
    <w:p w14:paraId="4E167EC9" w14:textId="77777777" w:rsidR="00201E95" w:rsidRDefault="00201E95" w:rsidP="00201E95">
      <w:pPr>
        <w:pStyle w:val="PL"/>
      </w:pPr>
      <w:r>
        <w:t xml:space="preserve">        notificationDestination:</w:t>
      </w:r>
    </w:p>
    <w:p w14:paraId="500ACBAC" w14:textId="77777777" w:rsidR="00201E95" w:rsidRDefault="00201E95" w:rsidP="00201E95">
      <w:pPr>
        <w:pStyle w:val="PL"/>
      </w:pPr>
      <w:r>
        <w:t xml:space="preserve">          $ref: 'TS29122_CommonData.yaml#/components/schemas/Link'</w:t>
      </w:r>
    </w:p>
    <w:p w14:paraId="4934597B" w14:textId="77777777" w:rsidR="00201E95" w:rsidRDefault="00201E95" w:rsidP="00201E95">
      <w:pPr>
        <w:pStyle w:val="PL"/>
      </w:pPr>
      <w:r>
        <w:t xml:space="preserve">        requestTestNotification:</w:t>
      </w:r>
    </w:p>
    <w:p w14:paraId="78598EE9" w14:textId="77777777" w:rsidR="00201E95" w:rsidRDefault="00201E95" w:rsidP="00201E95">
      <w:pPr>
        <w:pStyle w:val="PL"/>
      </w:pPr>
      <w:r>
        <w:t xml:space="preserve">          type: boolean</w:t>
      </w:r>
    </w:p>
    <w:p w14:paraId="1ECC6893" w14:textId="77777777" w:rsidR="00201E95" w:rsidRDefault="00201E95" w:rsidP="00201E95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22D4807C" w14:textId="77777777" w:rsidR="00201E95" w:rsidRDefault="00201E95" w:rsidP="00201E95">
      <w:pPr>
        <w:pStyle w:val="PL"/>
      </w:pPr>
      <w:r>
        <w:t xml:space="preserve">        websockNotifConfig:</w:t>
      </w:r>
    </w:p>
    <w:p w14:paraId="4D51C78C" w14:textId="77777777" w:rsidR="00201E95" w:rsidRDefault="00201E95" w:rsidP="00201E95">
      <w:pPr>
        <w:pStyle w:val="PL"/>
      </w:pPr>
      <w:r>
        <w:t xml:space="preserve">          $ref: 'TS29122_CommonData.yaml#/components/schemas/WebsockNotifConfig'</w:t>
      </w:r>
    </w:p>
    <w:p w14:paraId="55613008" w14:textId="77777777" w:rsidR="00201E95" w:rsidRDefault="00201E95" w:rsidP="00201E95">
      <w:pPr>
        <w:pStyle w:val="PL"/>
      </w:pPr>
      <w:r>
        <w:t xml:space="preserve">        monitoringType:</w:t>
      </w:r>
    </w:p>
    <w:p w14:paraId="0C7C8B82" w14:textId="77777777" w:rsidR="00201E95" w:rsidRDefault="00201E95" w:rsidP="00201E95">
      <w:pPr>
        <w:pStyle w:val="PL"/>
      </w:pPr>
      <w:r>
        <w:t xml:space="preserve">          $ref: '#/components/schemas/MonitoringType'</w:t>
      </w:r>
    </w:p>
    <w:p w14:paraId="2100C395" w14:textId="77777777" w:rsidR="00201E95" w:rsidRDefault="00201E95" w:rsidP="00201E95">
      <w:pPr>
        <w:pStyle w:val="PL"/>
      </w:pPr>
      <w:r>
        <w:t xml:space="preserve">        maximumNumberOfReports:</w:t>
      </w:r>
    </w:p>
    <w:p w14:paraId="355BFE4D" w14:textId="77777777" w:rsidR="00201E95" w:rsidRDefault="00201E95" w:rsidP="00201E95">
      <w:pPr>
        <w:pStyle w:val="PL"/>
      </w:pPr>
      <w:r>
        <w:t xml:space="preserve">          type: integer</w:t>
      </w:r>
    </w:p>
    <w:p w14:paraId="25379B47" w14:textId="77777777" w:rsidR="00201E95" w:rsidRDefault="00201E95" w:rsidP="00201E95">
      <w:pPr>
        <w:pStyle w:val="PL"/>
      </w:pPr>
      <w:r>
        <w:t xml:space="preserve">          minimum: 1</w:t>
      </w:r>
    </w:p>
    <w:p w14:paraId="614CBB52" w14:textId="77777777" w:rsidR="00201E95" w:rsidRDefault="00201E95" w:rsidP="00201E95">
      <w:pPr>
        <w:pStyle w:val="PL"/>
      </w:pPr>
      <w:r>
        <w:t xml:space="preserve">          description: Identifies the maximum number of event reports to be generated by the HSS, MME/SGSN as specified in clause 5.6.0 of 3GPP TS 23.682.</w:t>
      </w:r>
    </w:p>
    <w:p w14:paraId="57BB3266" w14:textId="77777777" w:rsidR="00201E95" w:rsidRDefault="00201E95" w:rsidP="00201E95">
      <w:pPr>
        <w:pStyle w:val="PL"/>
      </w:pPr>
      <w:r>
        <w:t xml:space="preserve">        monitorExpireTime:</w:t>
      </w:r>
    </w:p>
    <w:p w14:paraId="43894553" w14:textId="77777777" w:rsidR="00201E95" w:rsidRDefault="00201E95" w:rsidP="00201E95">
      <w:pPr>
        <w:pStyle w:val="PL"/>
      </w:pPr>
      <w:r>
        <w:t xml:space="preserve">          $ref: 'TS29122_CommonData.yaml#/components/schemas/DateTime'</w:t>
      </w:r>
    </w:p>
    <w:p w14:paraId="04356BEE" w14:textId="77777777" w:rsidR="00201E95" w:rsidRDefault="00201E95" w:rsidP="00201E95">
      <w:pPr>
        <w:pStyle w:val="PL"/>
      </w:pPr>
      <w:r>
        <w:t xml:space="preserve">        repPeriod:</w:t>
      </w:r>
    </w:p>
    <w:p w14:paraId="107A36B9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3B91FF98" w14:textId="77777777" w:rsidR="00201E95" w:rsidRDefault="00201E95" w:rsidP="00201E95">
      <w:pPr>
        <w:pStyle w:val="PL"/>
      </w:pPr>
      <w:r>
        <w:t xml:space="preserve">        groupReportGuardTime:</w:t>
      </w:r>
    </w:p>
    <w:p w14:paraId="6B074062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103DEB76" w14:textId="77777777" w:rsidR="00201E95" w:rsidRDefault="00201E95" w:rsidP="00201E95">
      <w:pPr>
        <w:pStyle w:val="PL"/>
      </w:pPr>
      <w:r>
        <w:t xml:space="preserve">        maximumDetectionTime:</w:t>
      </w:r>
    </w:p>
    <w:p w14:paraId="327ECB16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4541CDD4" w14:textId="77777777" w:rsidR="00201E95" w:rsidRDefault="00201E95" w:rsidP="00201E95">
      <w:pPr>
        <w:pStyle w:val="PL"/>
      </w:pPr>
      <w:r>
        <w:t xml:space="preserve">        reachabilityType:</w:t>
      </w:r>
    </w:p>
    <w:p w14:paraId="088218C2" w14:textId="77777777" w:rsidR="00201E95" w:rsidRDefault="00201E95" w:rsidP="00201E95">
      <w:pPr>
        <w:pStyle w:val="PL"/>
      </w:pPr>
      <w:r>
        <w:t xml:space="preserve">          $ref: '#/components/schemas/ReachabilityType'</w:t>
      </w:r>
    </w:p>
    <w:p w14:paraId="01FC7CAF" w14:textId="77777777" w:rsidR="00201E95" w:rsidRDefault="00201E95" w:rsidP="00201E95">
      <w:pPr>
        <w:pStyle w:val="PL"/>
      </w:pPr>
      <w:r>
        <w:t xml:space="preserve">        maximumLatency:</w:t>
      </w:r>
    </w:p>
    <w:p w14:paraId="4E47ED83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386F8D50" w14:textId="77777777" w:rsidR="00201E95" w:rsidRDefault="00201E95" w:rsidP="00201E95">
      <w:pPr>
        <w:pStyle w:val="PL"/>
      </w:pPr>
      <w:r>
        <w:t xml:space="preserve">        maximumResponseTime:</w:t>
      </w:r>
    </w:p>
    <w:p w14:paraId="2A8D14EC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016879EE" w14:textId="77777777" w:rsidR="00201E95" w:rsidRDefault="00201E95" w:rsidP="00201E95">
      <w:pPr>
        <w:pStyle w:val="PL"/>
      </w:pPr>
      <w:r>
        <w:t xml:space="preserve">        suggestedNumberOfDlPackets:</w:t>
      </w:r>
    </w:p>
    <w:p w14:paraId="201A4AEC" w14:textId="77777777" w:rsidR="00201E95" w:rsidRDefault="00201E95" w:rsidP="00201E95">
      <w:pPr>
        <w:pStyle w:val="PL"/>
      </w:pPr>
      <w:r>
        <w:t xml:space="preserve">          type: integer</w:t>
      </w:r>
    </w:p>
    <w:p w14:paraId="2BB900B3" w14:textId="77777777" w:rsidR="00201E95" w:rsidRDefault="00201E95" w:rsidP="00201E95">
      <w:pPr>
        <w:pStyle w:val="PL"/>
      </w:pPr>
      <w:r>
        <w:t xml:space="preserve">          minimum: 0</w:t>
      </w:r>
    </w:p>
    <w:p w14:paraId="735CA482" w14:textId="77777777" w:rsidR="00201E95" w:rsidRDefault="00201E95" w:rsidP="00201E95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442010BD" w14:textId="77777777" w:rsidR="00201E95" w:rsidRDefault="00201E95" w:rsidP="00201E95">
      <w:pPr>
        <w:pStyle w:val="PL"/>
      </w:pPr>
      <w:r>
        <w:t xml:space="preserve">        idleStatusIndication:</w:t>
      </w:r>
    </w:p>
    <w:p w14:paraId="1D2F0E7C" w14:textId="77777777" w:rsidR="00201E95" w:rsidRDefault="00201E95" w:rsidP="00201E95">
      <w:pPr>
        <w:pStyle w:val="PL"/>
      </w:pPr>
      <w:r>
        <w:t xml:space="preserve">          type: boolean</w:t>
      </w:r>
    </w:p>
    <w:p w14:paraId="314B6D23" w14:textId="77777777" w:rsidR="00201E95" w:rsidRDefault="00201E95" w:rsidP="00201E95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5A69322" w14:textId="77777777" w:rsidR="00201E95" w:rsidRDefault="00201E95" w:rsidP="00201E95">
      <w:pPr>
        <w:pStyle w:val="PL"/>
      </w:pPr>
      <w:r>
        <w:t xml:space="preserve">        locationType:</w:t>
      </w:r>
    </w:p>
    <w:p w14:paraId="52675AC3" w14:textId="77777777" w:rsidR="00201E95" w:rsidRDefault="00201E95" w:rsidP="00201E95">
      <w:pPr>
        <w:pStyle w:val="PL"/>
      </w:pPr>
      <w:r>
        <w:t xml:space="preserve">          $ref: '#/components/schemas/LocationType'</w:t>
      </w:r>
    </w:p>
    <w:p w14:paraId="6211DBC1" w14:textId="77777777" w:rsidR="00201E95" w:rsidRDefault="00201E95" w:rsidP="00201E95">
      <w:pPr>
        <w:pStyle w:val="PL"/>
      </w:pPr>
      <w:r>
        <w:t xml:space="preserve">        accuracy:</w:t>
      </w:r>
    </w:p>
    <w:p w14:paraId="6228710C" w14:textId="77777777" w:rsidR="00201E95" w:rsidRDefault="00201E95" w:rsidP="00201E95">
      <w:pPr>
        <w:pStyle w:val="PL"/>
      </w:pPr>
      <w:r>
        <w:t xml:space="preserve">          $ref: '#/components/schemas/Accuracy'</w:t>
      </w:r>
    </w:p>
    <w:p w14:paraId="4485D5D1" w14:textId="77777777" w:rsidR="00201E95" w:rsidRDefault="00201E95" w:rsidP="00201E95">
      <w:pPr>
        <w:pStyle w:val="PL"/>
      </w:pPr>
      <w:r>
        <w:t xml:space="preserve">        minimumReportInterval:</w:t>
      </w:r>
    </w:p>
    <w:p w14:paraId="5D688173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0D3B0068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2B8B5147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1AB9CCD0" w14:textId="77777777" w:rsidR="00201E95" w:rsidRDefault="00201E95" w:rsidP="00201E95">
      <w:pPr>
        <w:pStyle w:val="PL"/>
      </w:pPr>
      <w:r>
        <w:lastRenderedPageBreak/>
        <w:t xml:space="preserve">        </w:t>
      </w:r>
      <w:r>
        <w:rPr>
          <w:rFonts w:hint="eastAsia"/>
        </w:rPr>
        <w:t>sampling</w:t>
      </w:r>
      <w:r>
        <w:t>Interval:</w:t>
      </w:r>
    </w:p>
    <w:p w14:paraId="64F30DFE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5B6CBF95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5FEB00F" w14:textId="77777777" w:rsidR="00201E95" w:rsidRDefault="00201E95" w:rsidP="00201E95">
      <w:pPr>
        <w:pStyle w:val="PL"/>
      </w:pPr>
      <w:r>
        <w:t xml:space="preserve">          type: boolean</w:t>
      </w:r>
    </w:p>
    <w:p w14:paraId="46B53618" w14:textId="77777777" w:rsidR="00201E95" w:rsidRDefault="00201E95" w:rsidP="00201E95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0E9204B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A88B476" w14:textId="77777777" w:rsidR="00201E95" w:rsidRDefault="00201E95" w:rsidP="00201E9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97FFD30" w14:textId="77777777" w:rsidR="00201E95" w:rsidRDefault="00201E95" w:rsidP="00201E95">
      <w:pPr>
        <w:pStyle w:val="PL"/>
      </w:pPr>
      <w:r>
        <w:t xml:space="preserve">        locQoS:</w:t>
      </w:r>
    </w:p>
    <w:p w14:paraId="6E21110C" w14:textId="77777777" w:rsidR="00201E95" w:rsidRDefault="00201E95" w:rsidP="00201E95">
      <w:pPr>
        <w:pStyle w:val="PL"/>
      </w:pPr>
      <w:r>
        <w:t xml:space="preserve">          $ref: 'TS29572_Nlmf_Location.yaml#/components/schemas/LocationQoS'</w:t>
      </w:r>
    </w:p>
    <w:p w14:paraId="0597E7CF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2FA499C9" w14:textId="77777777" w:rsidR="00201E95" w:rsidRDefault="00201E95" w:rsidP="00201E9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58AC8697" w14:textId="77777777" w:rsidR="00201E95" w:rsidRDefault="00201E95" w:rsidP="00201E95">
      <w:pPr>
        <w:pStyle w:val="PL"/>
      </w:pPr>
      <w:r>
        <w:t xml:space="preserve">        ldrType:</w:t>
      </w:r>
    </w:p>
    <w:p w14:paraId="6DB42F23" w14:textId="77777777" w:rsidR="00201E95" w:rsidRDefault="00201E95" w:rsidP="00201E95">
      <w:pPr>
        <w:pStyle w:val="PL"/>
      </w:pPr>
      <w:r>
        <w:t xml:space="preserve">          $ref: 'TS29572_Nlmf_Location.yaml#/components/schemas/LdrType'</w:t>
      </w:r>
    </w:p>
    <w:p w14:paraId="34813B37" w14:textId="77777777" w:rsidR="00201E95" w:rsidRDefault="00201E95" w:rsidP="00201E95">
      <w:pPr>
        <w:pStyle w:val="PL"/>
      </w:pPr>
      <w:r>
        <w:t xml:space="preserve">        velocityRequested:</w:t>
      </w:r>
    </w:p>
    <w:p w14:paraId="5CC97D3A" w14:textId="77777777" w:rsidR="00201E95" w:rsidRDefault="00201E95" w:rsidP="00201E95">
      <w:pPr>
        <w:pStyle w:val="PL"/>
      </w:pPr>
      <w:r>
        <w:t xml:space="preserve">          $ref: 'TS29572_Nlmf_Location.yaml#/components/schemas/VelocityRequested'</w:t>
      </w:r>
    </w:p>
    <w:p w14:paraId="38D60884" w14:textId="77777777" w:rsidR="00201E95" w:rsidRDefault="00201E95" w:rsidP="00201E95">
      <w:pPr>
        <w:pStyle w:val="PL"/>
      </w:pPr>
      <w:r>
        <w:t xml:space="preserve">        maxAgeOfLocEst:</w:t>
      </w:r>
    </w:p>
    <w:p w14:paraId="06117FC1" w14:textId="77777777" w:rsidR="00201E95" w:rsidRDefault="00201E95" w:rsidP="00201E95">
      <w:pPr>
        <w:pStyle w:val="PL"/>
      </w:pPr>
      <w:r>
        <w:t xml:space="preserve">          $ref: 'TS29572_Nlmf_Location.yaml#/components/schemas/AgeOfLocationEstimate'</w:t>
      </w:r>
    </w:p>
    <w:p w14:paraId="685ED3BF" w14:textId="77777777" w:rsidR="00201E95" w:rsidRDefault="00201E95" w:rsidP="00201E95">
      <w:pPr>
        <w:pStyle w:val="PL"/>
      </w:pPr>
      <w:r>
        <w:t xml:space="preserve">        locTimeWindow:</w:t>
      </w:r>
    </w:p>
    <w:p w14:paraId="18EE2EEA" w14:textId="77777777" w:rsidR="00201E95" w:rsidRDefault="00201E95" w:rsidP="00201E95">
      <w:pPr>
        <w:pStyle w:val="PL"/>
      </w:pPr>
      <w:r>
        <w:t xml:space="preserve">          $ref: 'TS29122_CommonData.yaml#/components/schemas/TimeWindow'</w:t>
      </w:r>
    </w:p>
    <w:p w14:paraId="048A8966" w14:textId="77777777" w:rsidR="00201E95" w:rsidRDefault="00201E95" w:rsidP="00201E95">
      <w:pPr>
        <w:pStyle w:val="PL"/>
      </w:pPr>
      <w:r>
        <w:t xml:space="preserve">        supportedGADShapes:</w:t>
      </w:r>
    </w:p>
    <w:p w14:paraId="51C5BEFB" w14:textId="77777777" w:rsidR="00201E95" w:rsidRDefault="00201E95" w:rsidP="00201E95">
      <w:pPr>
        <w:pStyle w:val="PL"/>
      </w:pPr>
      <w:r>
        <w:t xml:space="preserve">          type: array</w:t>
      </w:r>
    </w:p>
    <w:p w14:paraId="2A3C947A" w14:textId="77777777" w:rsidR="00201E95" w:rsidRDefault="00201E95" w:rsidP="00201E95">
      <w:pPr>
        <w:pStyle w:val="PL"/>
      </w:pPr>
      <w:r>
        <w:t xml:space="preserve">          items:</w:t>
      </w:r>
    </w:p>
    <w:p w14:paraId="7118D85F" w14:textId="77777777" w:rsidR="00201E95" w:rsidRDefault="00201E95" w:rsidP="00201E95">
      <w:pPr>
        <w:pStyle w:val="PL"/>
      </w:pPr>
      <w:r>
        <w:t xml:space="preserve">            $ref: 'TS29572_Nlmf_Location.yaml#/components/schemas/SupportedGADShapes'</w:t>
      </w:r>
    </w:p>
    <w:p w14:paraId="61319C5C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47486C55" w14:textId="77777777" w:rsidR="00201E95" w:rsidRDefault="00201E95" w:rsidP="00201E95">
      <w:pPr>
        <w:pStyle w:val="PL"/>
      </w:pPr>
      <w:r>
        <w:t xml:space="preserve">          $ref: 'TS29515_Ngmlc_Location.yaml#/components/schemas/CodeWord'</w:t>
      </w:r>
    </w:p>
    <w:p w14:paraId="4070DCD5" w14:textId="77777777" w:rsidR="00201E95" w:rsidRDefault="00201E95" w:rsidP="00201E95">
      <w:pPr>
        <w:pStyle w:val="PL"/>
      </w:pPr>
      <w:r>
        <w:t xml:space="preserve">        associationType:</w:t>
      </w:r>
    </w:p>
    <w:p w14:paraId="44D4BD0E" w14:textId="77777777" w:rsidR="00201E95" w:rsidRDefault="00201E95" w:rsidP="00201E95">
      <w:pPr>
        <w:pStyle w:val="PL"/>
      </w:pPr>
      <w:r>
        <w:t xml:space="preserve">          $ref: '#/components/schemas/AssociationType'</w:t>
      </w:r>
    </w:p>
    <w:p w14:paraId="3065AE95" w14:textId="77777777" w:rsidR="00201E95" w:rsidRDefault="00201E95" w:rsidP="00201E95">
      <w:pPr>
        <w:pStyle w:val="PL"/>
      </w:pPr>
      <w:r>
        <w:t xml:space="preserve">        plmnIndication:</w:t>
      </w:r>
    </w:p>
    <w:p w14:paraId="47E76491" w14:textId="77777777" w:rsidR="00201E95" w:rsidRDefault="00201E95" w:rsidP="00201E95">
      <w:pPr>
        <w:pStyle w:val="PL"/>
      </w:pPr>
      <w:r>
        <w:t xml:space="preserve">          type: boolean</w:t>
      </w:r>
    </w:p>
    <w:p w14:paraId="1309F1BC" w14:textId="77777777" w:rsidR="00201E95" w:rsidRDefault="00201E95" w:rsidP="00201E95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7F8B71B7" w14:textId="77777777" w:rsidR="00201E95" w:rsidRDefault="00201E95" w:rsidP="00201E95">
      <w:pPr>
        <w:pStyle w:val="PL"/>
      </w:pPr>
      <w:r>
        <w:t xml:space="preserve">        locationArea:</w:t>
      </w:r>
    </w:p>
    <w:p w14:paraId="23967111" w14:textId="77777777" w:rsidR="00201E95" w:rsidRDefault="00201E95" w:rsidP="00201E95">
      <w:pPr>
        <w:pStyle w:val="PL"/>
      </w:pPr>
      <w:r>
        <w:t xml:space="preserve">          $ref: 'TS29122_CommonData.yaml#/components/schemas/LocationArea'</w:t>
      </w:r>
    </w:p>
    <w:p w14:paraId="5D7C6F1E" w14:textId="77777777" w:rsidR="00201E95" w:rsidRDefault="00201E95" w:rsidP="00201E95">
      <w:pPr>
        <w:pStyle w:val="PL"/>
      </w:pPr>
      <w:r>
        <w:t xml:space="preserve">        locationArea5G:</w:t>
      </w:r>
    </w:p>
    <w:p w14:paraId="09BFB8DB" w14:textId="77777777" w:rsidR="00201E95" w:rsidRDefault="00201E95" w:rsidP="00201E95">
      <w:pPr>
        <w:pStyle w:val="PL"/>
      </w:pPr>
      <w:r>
        <w:t xml:space="preserve">          $ref: 'TS29122_CommonData.yaml#/components/schemas/LocationArea5G'</w:t>
      </w:r>
    </w:p>
    <w:p w14:paraId="1B234CB4" w14:textId="77777777" w:rsidR="00201E95" w:rsidRDefault="00201E95" w:rsidP="00201E95">
      <w:pPr>
        <w:pStyle w:val="PL"/>
      </w:pPr>
      <w:r>
        <w:t xml:space="preserve">        dddTraDescriptors:</w:t>
      </w:r>
    </w:p>
    <w:p w14:paraId="34425023" w14:textId="77777777" w:rsidR="00201E95" w:rsidRDefault="00201E95" w:rsidP="00201E95">
      <w:pPr>
        <w:pStyle w:val="PL"/>
      </w:pPr>
      <w:r>
        <w:t xml:space="preserve">          type: array</w:t>
      </w:r>
    </w:p>
    <w:p w14:paraId="6F0911C6" w14:textId="77777777" w:rsidR="00201E95" w:rsidRDefault="00201E95" w:rsidP="00201E95">
      <w:pPr>
        <w:pStyle w:val="PL"/>
      </w:pPr>
      <w:r>
        <w:t xml:space="preserve">          items:</w:t>
      </w:r>
    </w:p>
    <w:p w14:paraId="49FBC893" w14:textId="77777777" w:rsidR="00201E95" w:rsidRDefault="00201E95" w:rsidP="00201E95">
      <w:pPr>
        <w:pStyle w:val="PL"/>
      </w:pPr>
      <w:r>
        <w:t xml:space="preserve">            $ref: 'TS29571_CommonData.yaml#/components/schemas/DddTrafficDescriptor'</w:t>
      </w:r>
    </w:p>
    <w:p w14:paraId="5B4A7BC1" w14:textId="77777777" w:rsidR="00201E95" w:rsidRDefault="00201E95" w:rsidP="00201E95">
      <w:pPr>
        <w:pStyle w:val="PL"/>
      </w:pPr>
      <w:r>
        <w:t xml:space="preserve">          minItems: 1</w:t>
      </w:r>
    </w:p>
    <w:p w14:paraId="537A7879" w14:textId="77777777" w:rsidR="00201E95" w:rsidRDefault="00201E95" w:rsidP="00201E95">
      <w:pPr>
        <w:pStyle w:val="PL"/>
      </w:pPr>
      <w:r>
        <w:t xml:space="preserve">        dddStati:</w:t>
      </w:r>
    </w:p>
    <w:p w14:paraId="1C6CA03D" w14:textId="77777777" w:rsidR="00201E95" w:rsidRDefault="00201E95" w:rsidP="00201E95">
      <w:pPr>
        <w:pStyle w:val="PL"/>
      </w:pPr>
      <w:r>
        <w:t xml:space="preserve">          type: array</w:t>
      </w:r>
    </w:p>
    <w:p w14:paraId="0E4BF551" w14:textId="77777777" w:rsidR="00201E95" w:rsidRDefault="00201E95" w:rsidP="00201E95">
      <w:pPr>
        <w:pStyle w:val="PL"/>
      </w:pPr>
      <w:r>
        <w:t xml:space="preserve">          items:</w:t>
      </w:r>
    </w:p>
    <w:p w14:paraId="130EDDE6" w14:textId="77777777" w:rsidR="00201E95" w:rsidRDefault="00201E95" w:rsidP="00201E95">
      <w:pPr>
        <w:pStyle w:val="PL"/>
      </w:pPr>
      <w:r>
        <w:t xml:space="preserve">            $ref: 'TS29571_CommonData.yaml#/components/schemas/DlDataDeliveryStatus'</w:t>
      </w:r>
    </w:p>
    <w:p w14:paraId="3C63803F" w14:textId="77777777" w:rsidR="00201E95" w:rsidRDefault="00201E95" w:rsidP="00201E95">
      <w:pPr>
        <w:pStyle w:val="PL"/>
      </w:pPr>
      <w:r>
        <w:t xml:space="preserve">          minItems: 1</w:t>
      </w:r>
    </w:p>
    <w:p w14:paraId="503BB37F" w14:textId="77777777" w:rsidR="00201E95" w:rsidRDefault="00201E95" w:rsidP="00201E95">
      <w:pPr>
        <w:pStyle w:val="PL"/>
      </w:pPr>
      <w:r>
        <w:t xml:space="preserve">        apiNames:</w:t>
      </w:r>
    </w:p>
    <w:p w14:paraId="1D61FB56" w14:textId="77777777" w:rsidR="00201E95" w:rsidRDefault="00201E95" w:rsidP="00201E95">
      <w:pPr>
        <w:pStyle w:val="PL"/>
      </w:pPr>
      <w:r>
        <w:t xml:space="preserve">          type: array</w:t>
      </w:r>
    </w:p>
    <w:p w14:paraId="52F3D0CE" w14:textId="77777777" w:rsidR="00201E95" w:rsidRDefault="00201E95" w:rsidP="00201E95">
      <w:pPr>
        <w:pStyle w:val="PL"/>
      </w:pPr>
      <w:r>
        <w:t xml:space="preserve">          items:</w:t>
      </w:r>
    </w:p>
    <w:p w14:paraId="6E9E625F" w14:textId="77777777" w:rsidR="00201E95" w:rsidRDefault="00201E95" w:rsidP="00201E95">
      <w:pPr>
        <w:pStyle w:val="PL"/>
      </w:pPr>
      <w:r>
        <w:t xml:space="preserve">            type: string</w:t>
      </w:r>
    </w:p>
    <w:p w14:paraId="4D30DA29" w14:textId="77777777" w:rsidR="00201E95" w:rsidRDefault="00201E95" w:rsidP="00201E95">
      <w:pPr>
        <w:pStyle w:val="PL"/>
      </w:pPr>
      <w:r>
        <w:t xml:space="preserve">          minItems: 1</w:t>
      </w:r>
    </w:p>
    <w:p w14:paraId="662E3647" w14:textId="77777777" w:rsidR="00201E95" w:rsidRDefault="00201E95" w:rsidP="00201E95">
      <w:pPr>
        <w:pStyle w:val="PL"/>
      </w:pPr>
      <w:r>
        <w:t xml:space="preserve">        monitoringEventReport:</w:t>
      </w:r>
    </w:p>
    <w:p w14:paraId="15E52467" w14:textId="77777777" w:rsidR="00201E95" w:rsidRDefault="00201E95" w:rsidP="00201E95">
      <w:pPr>
        <w:pStyle w:val="PL"/>
      </w:pPr>
      <w:r>
        <w:t xml:space="preserve">          $ref: '#/components/schemas/MonitoringEventReport'</w:t>
      </w:r>
    </w:p>
    <w:p w14:paraId="12B23865" w14:textId="77777777" w:rsidR="00201E95" w:rsidRDefault="00201E95" w:rsidP="00201E95">
      <w:pPr>
        <w:pStyle w:val="PL"/>
      </w:pPr>
      <w:r>
        <w:t xml:space="preserve">        snssai:</w:t>
      </w:r>
    </w:p>
    <w:p w14:paraId="5A2A3E47" w14:textId="77777777" w:rsidR="00201E95" w:rsidRDefault="00201E95" w:rsidP="00201E95">
      <w:pPr>
        <w:pStyle w:val="PL"/>
      </w:pPr>
      <w:r>
        <w:t xml:space="preserve">          $ref: 'TS29571_CommonData.yaml#/components/schemas/Snssai'</w:t>
      </w:r>
    </w:p>
    <w:p w14:paraId="21A3FD7D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2B407A21" w14:textId="77777777" w:rsidR="00201E95" w:rsidRDefault="00201E95" w:rsidP="00201E95">
      <w:pPr>
        <w:pStyle w:val="PL"/>
      </w:pPr>
      <w:r>
        <w:t xml:space="preserve">          $ref: 'TS29571_CommonData.yaml#/components/schemas/SACInfo'</w:t>
      </w:r>
    </w:p>
    <w:p w14:paraId="639A1608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94C2D24" w14:textId="77777777" w:rsidR="00201E95" w:rsidRDefault="00201E95" w:rsidP="00201E95">
      <w:pPr>
        <w:pStyle w:val="PL"/>
      </w:pPr>
      <w:r>
        <w:t xml:space="preserve">          $ref: '#/components/schemas/SACRepFormat'</w:t>
      </w:r>
    </w:p>
    <w:p w14:paraId="6A6C77B2" w14:textId="77777777" w:rsidR="00201E95" w:rsidRDefault="00201E95" w:rsidP="00201E95">
      <w:pPr>
        <w:pStyle w:val="PL"/>
      </w:pPr>
      <w:r>
        <w:t xml:space="preserve">        afServiceId:</w:t>
      </w:r>
    </w:p>
    <w:p w14:paraId="5E38DBA7" w14:textId="77777777" w:rsidR="00201E95" w:rsidRDefault="00201E95" w:rsidP="00201E95">
      <w:pPr>
        <w:pStyle w:val="PL"/>
      </w:pPr>
      <w:r>
        <w:t xml:space="preserve">          type: string</w:t>
      </w:r>
    </w:p>
    <w:p w14:paraId="464F7666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717E13FF" w14:textId="77777777" w:rsidR="00201E95" w:rsidRDefault="00201E95" w:rsidP="00201E95">
      <w:pPr>
        <w:pStyle w:val="PL"/>
      </w:pPr>
      <w:r>
        <w:t xml:space="preserve">          type: boolean</w:t>
      </w:r>
    </w:p>
    <w:p w14:paraId="0CD221E3" w14:textId="77777777" w:rsidR="00201E95" w:rsidRDefault="00201E95" w:rsidP="00201E9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746ACBDE" w14:textId="77777777" w:rsidR="00201E95" w:rsidRDefault="00201E95" w:rsidP="00201E95">
      <w:pPr>
        <w:pStyle w:val="PL"/>
      </w:pPr>
      <w:r>
        <w:t xml:space="preserve">          $ref: '#/components/schemas/UavPolicy'</w:t>
      </w:r>
    </w:p>
    <w:p w14:paraId="401BEBA6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A2C1DA5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979EA5A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description: Set to true by the SCS/AS so that only UAV's with "PDU session established for DNN(s) subject to aerial service" are to be listed in the Event report. Set to false or omitted otherwise.</w:t>
      </w:r>
    </w:p>
    <w:p w14:paraId="35206D5E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38106D7D" w14:textId="77777777" w:rsidR="00201E95" w:rsidRPr="0004549E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6945330B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1EC416A6" w14:textId="77777777" w:rsidR="00201E95" w:rsidRDefault="00201E95" w:rsidP="00201E95">
      <w:pPr>
        <w:pStyle w:val="PL"/>
      </w:pPr>
      <w:r>
        <w:t xml:space="preserve">          type: array</w:t>
      </w:r>
    </w:p>
    <w:p w14:paraId="63A59620" w14:textId="77777777" w:rsidR="00201E95" w:rsidRDefault="00201E95" w:rsidP="00201E95">
      <w:pPr>
        <w:pStyle w:val="PL"/>
      </w:pPr>
      <w:r>
        <w:t xml:space="preserve">          items:</w:t>
      </w:r>
    </w:p>
    <w:p w14:paraId="627D2FD3" w14:textId="77777777" w:rsidR="00201E95" w:rsidRDefault="00201E95" w:rsidP="00201E95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77A0A88F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696F8044" w14:textId="77777777" w:rsidR="00201E95" w:rsidRDefault="00201E95" w:rsidP="00201E95">
      <w:pPr>
        <w:pStyle w:val="PL"/>
      </w:pPr>
      <w:r>
        <w:t xml:space="preserve">          type: array</w:t>
      </w:r>
    </w:p>
    <w:p w14:paraId="75989687" w14:textId="77777777" w:rsidR="00201E95" w:rsidRDefault="00201E95" w:rsidP="00201E95">
      <w:pPr>
        <w:pStyle w:val="PL"/>
      </w:pPr>
      <w:r>
        <w:lastRenderedPageBreak/>
        <w:t xml:space="preserve">          items:</w:t>
      </w:r>
    </w:p>
    <w:p w14:paraId="79D3B379" w14:textId="77777777" w:rsidR="00201E95" w:rsidRPr="0004549E" w:rsidRDefault="00201E95" w:rsidP="00201E95">
      <w:pPr>
        <w:pStyle w:val="PL"/>
      </w:pPr>
      <w:r>
        <w:t xml:space="preserve">            $ref: '#/components/schemas/MonitoringEventReport'</w:t>
      </w:r>
    </w:p>
    <w:p w14:paraId="499921AB" w14:textId="77777777" w:rsidR="00201E95" w:rsidRDefault="00201E95" w:rsidP="00201E95">
      <w:pPr>
        <w:pStyle w:val="PL"/>
      </w:pPr>
      <w:r>
        <w:t xml:space="preserve">        ueIpAddr:</w:t>
      </w:r>
    </w:p>
    <w:p w14:paraId="12AD6894" w14:textId="77777777" w:rsidR="00201E95" w:rsidRDefault="00201E95" w:rsidP="00201E95">
      <w:pPr>
        <w:pStyle w:val="PL"/>
      </w:pPr>
      <w:r w:rsidRPr="005328D8">
        <w:t xml:space="preserve">          $ref: 'TS29571_CommonData.yaml#/components/schemas/IpAddr'</w:t>
      </w:r>
    </w:p>
    <w:p w14:paraId="2191A5DF" w14:textId="77777777" w:rsidR="00201E95" w:rsidRDefault="00201E95" w:rsidP="00201E95">
      <w:pPr>
        <w:pStyle w:val="PL"/>
      </w:pPr>
      <w:r>
        <w:t xml:space="preserve">        ueMacAddr:</w:t>
      </w:r>
    </w:p>
    <w:p w14:paraId="6B952703" w14:textId="77777777" w:rsidR="00201E95" w:rsidRDefault="00201E95" w:rsidP="00201E95">
      <w:pPr>
        <w:pStyle w:val="PL"/>
      </w:pPr>
      <w:r w:rsidRPr="005328D8">
        <w:t xml:space="preserve">          $ref: 'TS29571_CommonData.yaml#/components/schemas/MacAddr48'</w:t>
      </w:r>
    </w:p>
    <w:p w14:paraId="54069779" w14:textId="77777777" w:rsidR="00201E95" w:rsidRDefault="00201E95" w:rsidP="00201E95">
      <w:pPr>
        <w:pStyle w:val="PL"/>
      </w:pPr>
      <w:r>
        <w:t xml:space="preserve">        revocationNotifUri:</w:t>
      </w:r>
    </w:p>
    <w:p w14:paraId="1BEDE0B0" w14:textId="77777777" w:rsidR="00201E95" w:rsidRDefault="00201E95" w:rsidP="00201E95">
      <w:pPr>
        <w:pStyle w:val="PL"/>
      </w:pPr>
      <w:r>
        <w:t xml:space="preserve">          $ref: 'TS29122_CommonData.yaml#/components/schemas/Uri'</w:t>
      </w:r>
    </w:p>
    <w:p w14:paraId="0FD190B7" w14:textId="77777777" w:rsidR="00201E95" w:rsidRDefault="00201E95" w:rsidP="00201E95">
      <w:pPr>
        <w:pStyle w:val="PL"/>
      </w:pPr>
      <w:r>
        <w:t xml:space="preserve">      required:</w:t>
      </w:r>
    </w:p>
    <w:p w14:paraId="75A9689C" w14:textId="77777777" w:rsidR="00201E95" w:rsidRDefault="00201E95" w:rsidP="00201E95">
      <w:pPr>
        <w:pStyle w:val="PL"/>
      </w:pPr>
      <w:r>
        <w:t xml:space="preserve">        - notificationDestination</w:t>
      </w:r>
    </w:p>
    <w:p w14:paraId="7F1F2859" w14:textId="77777777" w:rsidR="00201E95" w:rsidRDefault="00201E95" w:rsidP="00201E95">
      <w:pPr>
        <w:pStyle w:val="PL"/>
      </w:pPr>
      <w:r>
        <w:t xml:space="preserve">        - monitoringType</w:t>
      </w:r>
    </w:p>
    <w:p w14:paraId="695BCBF3" w14:textId="77777777" w:rsidR="00201E95" w:rsidRDefault="00201E95" w:rsidP="00201E95">
      <w:pPr>
        <w:pStyle w:val="PL"/>
      </w:pPr>
      <w:r>
        <w:t xml:space="preserve">      anyOf:</w:t>
      </w:r>
    </w:p>
    <w:p w14:paraId="01AC1F98" w14:textId="77777777" w:rsidR="00201E95" w:rsidRDefault="00201E95" w:rsidP="00201E95">
      <w:pPr>
        <w:pStyle w:val="PL"/>
      </w:pPr>
      <w:r>
        <w:t xml:space="preserve">        - required: [maximumNumberOfReports]</w:t>
      </w:r>
    </w:p>
    <w:p w14:paraId="4344B66D" w14:textId="77777777" w:rsidR="00201E95" w:rsidRDefault="00201E95" w:rsidP="00201E95">
      <w:pPr>
        <w:pStyle w:val="PL"/>
      </w:pPr>
      <w:r>
        <w:t xml:space="preserve">        - required: [monitorExpireTime]</w:t>
      </w:r>
    </w:p>
    <w:p w14:paraId="3E1753E2" w14:textId="77777777" w:rsidR="00201E95" w:rsidRDefault="00201E95" w:rsidP="00201E95">
      <w:pPr>
        <w:pStyle w:val="PL"/>
      </w:pPr>
      <w:r>
        <w:t xml:space="preserve">    MonitoringNotification:</w:t>
      </w:r>
    </w:p>
    <w:p w14:paraId="1FF9DF3E" w14:textId="77777777" w:rsidR="00201E95" w:rsidRDefault="00201E95" w:rsidP="00201E95">
      <w:pPr>
        <w:pStyle w:val="PL"/>
      </w:pPr>
      <w:r>
        <w:t xml:space="preserve">      description: Represents </w:t>
      </w:r>
      <w:bookmarkStart w:id="147" w:name="_Hlk69382477"/>
      <w:r>
        <w:t>an</w:t>
      </w:r>
      <w:bookmarkEnd w:id="147"/>
      <w:r>
        <w:t xml:space="preserve"> event monitoring notification.</w:t>
      </w:r>
    </w:p>
    <w:p w14:paraId="4FF614B4" w14:textId="77777777" w:rsidR="00201E95" w:rsidRDefault="00201E95" w:rsidP="00201E95">
      <w:pPr>
        <w:pStyle w:val="PL"/>
      </w:pPr>
      <w:r>
        <w:t xml:space="preserve">      type: object</w:t>
      </w:r>
    </w:p>
    <w:p w14:paraId="2E852CA9" w14:textId="77777777" w:rsidR="00201E95" w:rsidRDefault="00201E95" w:rsidP="00201E95">
      <w:pPr>
        <w:pStyle w:val="PL"/>
      </w:pPr>
      <w:r>
        <w:t xml:space="preserve">      properties:</w:t>
      </w:r>
    </w:p>
    <w:p w14:paraId="460F1F1E" w14:textId="77777777" w:rsidR="00201E95" w:rsidRDefault="00201E95" w:rsidP="00201E95">
      <w:pPr>
        <w:pStyle w:val="PL"/>
      </w:pPr>
      <w:r>
        <w:t xml:space="preserve">        subscription:</w:t>
      </w:r>
    </w:p>
    <w:p w14:paraId="4D29A5ED" w14:textId="77777777" w:rsidR="00201E95" w:rsidRDefault="00201E95" w:rsidP="00201E95">
      <w:pPr>
        <w:pStyle w:val="PL"/>
      </w:pPr>
      <w:r>
        <w:t xml:space="preserve">          $ref: 'TS29122_CommonData.yaml#/components/schemas/Link'</w:t>
      </w:r>
    </w:p>
    <w:p w14:paraId="51CF61BE" w14:textId="77777777" w:rsidR="00201E95" w:rsidRDefault="00201E95" w:rsidP="00201E95">
      <w:pPr>
        <w:pStyle w:val="PL"/>
      </w:pPr>
      <w:r>
        <w:t xml:space="preserve">        configResults:</w:t>
      </w:r>
    </w:p>
    <w:p w14:paraId="1BE59E67" w14:textId="77777777" w:rsidR="00201E95" w:rsidRDefault="00201E95" w:rsidP="00201E95">
      <w:pPr>
        <w:pStyle w:val="PL"/>
      </w:pPr>
      <w:r>
        <w:t xml:space="preserve">          type: array</w:t>
      </w:r>
    </w:p>
    <w:p w14:paraId="52FA89DE" w14:textId="77777777" w:rsidR="00201E95" w:rsidRDefault="00201E95" w:rsidP="00201E95">
      <w:pPr>
        <w:pStyle w:val="PL"/>
      </w:pPr>
      <w:r>
        <w:t xml:space="preserve">          items:</w:t>
      </w:r>
    </w:p>
    <w:p w14:paraId="7087E92E" w14:textId="77777777" w:rsidR="00201E95" w:rsidRDefault="00201E95" w:rsidP="00201E95">
      <w:pPr>
        <w:pStyle w:val="PL"/>
      </w:pPr>
      <w:r>
        <w:t xml:space="preserve">            $ref: 'TS29122_CommonData.yaml#/components/schemas/ConfigResult'</w:t>
      </w:r>
    </w:p>
    <w:p w14:paraId="29097A41" w14:textId="77777777" w:rsidR="00201E95" w:rsidRDefault="00201E95" w:rsidP="00201E95">
      <w:pPr>
        <w:pStyle w:val="PL"/>
      </w:pPr>
      <w:r>
        <w:t xml:space="preserve">          minItems: 1</w:t>
      </w:r>
    </w:p>
    <w:p w14:paraId="6BA3E2DB" w14:textId="77777777" w:rsidR="00201E95" w:rsidRDefault="00201E95" w:rsidP="00201E9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942E432" w14:textId="77777777" w:rsidR="00201E95" w:rsidRDefault="00201E95" w:rsidP="00201E95">
      <w:pPr>
        <w:pStyle w:val="PL"/>
      </w:pPr>
      <w:r>
        <w:t xml:space="preserve">        monitoringEventReports:</w:t>
      </w:r>
    </w:p>
    <w:p w14:paraId="663916B9" w14:textId="77777777" w:rsidR="00201E95" w:rsidRDefault="00201E95" w:rsidP="00201E95">
      <w:pPr>
        <w:pStyle w:val="PL"/>
      </w:pPr>
      <w:r>
        <w:t xml:space="preserve">          type: array</w:t>
      </w:r>
    </w:p>
    <w:p w14:paraId="372998C4" w14:textId="77777777" w:rsidR="00201E95" w:rsidRDefault="00201E95" w:rsidP="00201E95">
      <w:pPr>
        <w:pStyle w:val="PL"/>
      </w:pPr>
      <w:r>
        <w:t xml:space="preserve">          items:</w:t>
      </w:r>
    </w:p>
    <w:p w14:paraId="51D65DB6" w14:textId="77777777" w:rsidR="00201E95" w:rsidRDefault="00201E95" w:rsidP="00201E95">
      <w:pPr>
        <w:pStyle w:val="PL"/>
      </w:pPr>
      <w:r>
        <w:t xml:space="preserve">            $ref: '#/components/schemas/MonitoringEventReport'</w:t>
      </w:r>
    </w:p>
    <w:p w14:paraId="27D5E609" w14:textId="77777777" w:rsidR="00201E95" w:rsidRDefault="00201E95" w:rsidP="00201E95">
      <w:pPr>
        <w:pStyle w:val="PL"/>
      </w:pPr>
      <w:r>
        <w:t xml:space="preserve">          minItems: 1</w:t>
      </w:r>
    </w:p>
    <w:p w14:paraId="53E6B5B8" w14:textId="77777777" w:rsidR="00201E95" w:rsidRDefault="00201E95" w:rsidP="00201E95">
      <w:pPr>
        <w:pStyle w:val="PL"/>
      </w:pPr>
      <w:r>
        <w:t xml:space="preserve">          description: Monitoring event reports.</w:t>
      </w:r>
    </w:p>
    <w:p w14:paraId="54D63480" w14:textId="77777777" w:rsidR="00201E95" w:rsidRDefault="00201E95" w:rsidP="00201E95">
      <w:pPr>
        <w:pStyle w:val="PL"/>
      </w:pPr>
      <w:r>
        <w:t xml:space="preserve">        addedExternalIds:</w:t>
      </w:r>
    </w:p>
    <w:p w14:paraId="38A8F87A" w14:textId="77777777" w:rsidR="00201E95" w:rsidRDefault="00201E95" w:rsidP="00201E95">
      <w:pPr>
        <w:pStyle w:val="PL"/>
      </w:pPr>
      <w:r>
        <w:t xml:space="preserve">          type: array</w:t>
      </w:r>
    </w:p>
    <w:p w14:paraId="45514254" w14:textId="77777777" w:rsidR="00201E95" w:rsidRDefault="00201E95" w:rsidP="00201E95">
      <w:pPr>
        <w:pStyle w:val="PL"/>
      </w:pPr>
      <w:r>
        <w:t xml:space="preserve">          items:</w:t>
      </w:r>
    </w:p>
    <w:p w14:paraId="596A5A78" w14:textId="77777777" w:rsidR="00201E95" w:rsidRDefault="00201E95" w:rsidP="00201E95">
      <w:pPr>
        <w:pStyle w:val="PL"/>
      </w:pPr>
      <w:r>
        <w:t xml:space="preserve">            $ref: 'TS29122_CommonData.yaml#/components/schemas/ExternalId'</w:t>
      </w:r>
    </w:p>
    <w:p w14:paraId="601D9225" w14:textId="77777777" w:rsidR="00201E95" w:rsidRDefault="00201E95" w:rsidP="00201E95">
      <w:pPr>
        <w:pStyle w:val="PL"/>
      </w:pPr>
      <w:r>
        <w:t xml:space="preserve">          minItems: 1</w:t>
      </w:r>
    </w:p>
    <w:p w14:paraId="697C8C80" w14:textId="77777777" w:rsidR="00201E95" w:rsidRDefault="00201E95" w:rsidP="00201E95">
      <w:pPr>
        <w:pStyle w:val="PL"/>
      </w:pPr>
      <w:r>
        <w:t xml:space="preserve">          description: Identifies the added external Identifier(s) within the active group via the "externalGroupId" attribute within the MonitoringEventSubscription data type.</w:t>
      </w:r>
    </w:p>
    <w:p w14:paraId="6A26FC64" w14:textId="77777777" w:rsidR="00201E95" w:rsidRDefault="00201E95" w:rsidP="00201E95">
      <w:pPr>
        <w:pStyle w:val="PL"/>
      </w:pPr>
      <w:r>
        <w:t xml:space="preserve">        addedMsisdns:</w:t>
      </w:r>
    </w:p>
    <w:p w14:paraId="74AD65C3" w14:textId="77777777" w:rsidR="00201E95" w:rsidRDefault="00201E95" w:rsidP="00201E95">
      <w:pPr>
        <w:pStyle w:val="PL"/>
      </w:pPr>
      <w:r>
        <w:t xml:space="preserve">          type: array</w:t>
      </w:r>
    </w:p>
    <w:p w14:paraId="3B25D716" w14:textId="77777777" w:rsidR="00201E95" w:rsidRDefault="00201E95" w:rsidP="00201E95">
      <w:pPr>
        <w:pStyle w:val="PL"/>
      </w:pPr>
      <w:r>
        <w:t xml:space="preserve">          items:</w:t>
      </w:r>
    </w:p>
    <w:p w14:paraId="35B93A8A" w14:textId="77777777" w:rsidR="00201E95" w:rsidRDefault="00201E95" w:rsidP="00201E95">
      <w:pPr>
        <w:pStyle w:val="PL"/>
      </w:pPr>
      <w:r>
        <w:t xml:space="preserve">            $ref: 'TS29122_CommonData.yaml#/components/schemas/Msisdn'</w:t>
      </w:r>
    </w:p>
    <w:p w14:paraId="1E0787EB" w14:textId="77777777" w:rsidR="00201E95" w:rsidRDefault="00201E95" w:rsidP="00201E95">
      <w:pPr>
        <w:pStyle w:val="PL"/>
      </w:pPr>
      <w:r>
        <w:t xml:space="preserve">          minItems: 1</w:t>
      </w:r>
    </w:p>
    <w:p w14:paraId="21F5F64C" w14:textId="77777777" w:rsidR="00201E95" w:rsidRDefault="00201E95" w:rsidP="00201E95">
      <w:pPr>
        <w:pStyle w:val="PL"/>
      </w:pPr>
      <w:r>
        <w:t xml:space="preserve">          description: Identifies the added MSISDN(s) within the active group via the "externalGroupId" attribute within the MonitoringEventSubscription data type.</w:t>
      </w:r>
    </w:p>
    <w:p w14:paraId="73F696BA" w14:textId="77777777" w:rsidR="00201E95" w:rsidRDefault="00201E95" w:rsidP="00201E95">
      <w:pPr>
        <w:pStyle w:val="PL"/>
      </w:pPr>
      <w:r>
        <w:t xml:space="preserve">        cancelExternalIds:</w:t>
      </w:r>
    </w:p>
    <w:p w14:paraId="56014498" w14:textId="77777777" w:rsidR="00201E95" w:rsidRDefault="00201E95" w:rsidP="00201E95">
      <w:pPr>
        <w:pStyle w:val="PL"/>
      </w:pPr>
      <w:r>
        <w:t xml:space="preserve">          type: array</w:t>
      </w:r>
    </w:p>
    <w:p w14:paraId="09B17222" w14:textId="77777777" w:rsidR="00201E95" w:rsidRDefault="00201E95" w:rsidP="00201E95">
      <w:pPr>
        <w:pStyle w:val="PL"/>
      </w:pPr>
      <w:r>
        <w:t xml:space="preserve">          items:</w:t>
      </w:r>
    </w:p>
    <w:p w14:paraId="77743FF1" w14:textId="77777777" w:rsidR="00201E95" w:rsidRDefault="00201E95" w:rsidP="00201E95">
      <w:pPr>
        <w:pStyle w:val="PL"/>
      </w:pPr>
      <w:r>
        <w:t xml:space="preserve">            $ref: 'TS29122_CommonData.yaml#/components/schemas/ExternalId'</w:t>
      </w:r>
    </w:p>
    <w:p w14:paraId="41C5E63B" w14:textId="77777777" w:rsidR="00201E95" w:rsidRDefault="00201E95" w:rsidP="00201E95">
      <w:pPr>
        <w:pStyle w:val="PL"/>
      </w:pPr>
      <w:r>
        <w:t xml:space="preserve">          minItems: 1</w:t>
      </w:r>
    </w:p>
    <w:p w14:paraId="601E2BA4" w14:textId="77777777" w:rsidR="00201E95" w:rsidRDefault="00201E95" w:rsidP="00201E95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 type.</w:t>
      </w:r>
    </w:p>
    <w:p w14:paraId="007D13FD" w14:textId="77777777" w:rsidR="00201E95" w:rsidRDefault="00201E95" w:rsidP="00201E95">
      <w:pPr>
        <w:pStyle w:val="PL"/>
      </w:pPr>
      <w:r>
        <w:t xml:space="preserve">        cancelMsisdns:</w:t>
      </w:r>
    </w:p>
    <w:p w14:paraId="5974897B" w14:textId="77777777" w:rsidR="00201E95" w:rsidRDefault="00201E95" w:rsidP="00201E95">
      <w:pPr>
        <w:pStyle w:val="PL"/>
      </w:pPr>
      <w:r>
        <w:t xml:space="preserve">          type: array</w:t>
      </w:r>
    </w:p>
    <w:p w14:paraId="66CB12D7" w14:textId="77777777" w:rsidR="00201E95" w:rsidRDefault="00201E95" w:rsidP="00201E95">
      <w:pPr>
        <w:pStyle w:val="PL"/>
      </w:pPr>
      <w:r>
        <w:t xml:space="preserve">          items:</w:t>
      </w:r>
    </w:p>
    <w:p w14:paraId="179EC1A3" w14:textId="77777777" w:rsidR="00201E95" w:rsidRDefault="00201E95" w:rsidP="00201E95">
      <w:pPr>
        <w:pStyle w:val="PL"/>
      </w:pPr>
      <w:r>
        <w:t xml:space="preserve">            $ref: 'TS29122_CommonData.yaml#/components/schemas/Msisdn'</w:t>
      </w:r>
    </w:p>
    <w:p w14:paraId="40774389" w14:textId="77777777" w:rsidR="00201E95" w:rsidRDefault="00201E95" w:rsidP="00201E95">
      <w:pPr>
        <w:pStyle w:val="PL"/>
      </w:pPr>
      <w:r>
        <w:t xml:space="preserve">          minItems: 1</w:t>
      </w:r>
    </w:p>
    <w:p w14:paraId="3A66B6E3" w14:textId="77777777" w:rsidR="00201E95" w:rsidRDefault="00201E95" w:rsidP="00201E95">
      <w:pPr>
        <w:pStyle w:val="PL"/>
      </w:pPr>
      <w:r>
        <w:t xml:space="preserve">          description: Identifies the cancelled MSISDN(s) within the active group via the "externalGroupId" attribute within the MonitoringEventSubscription data type.</w:t>
      </w:r>
    </w:p>
    <w:p w14:paraId="1182ED52" w14:textId="77777777" w:rsidR="00201E95" w:rsidRDefault="00201E95" w:rsidP="00201E95">
      <w:pPr>
        <w:pStyle w:val="PL"/>
      </w:pPr>
      <w:r>
        <w:t xml:space="preserve">        cancelInd:</w:t>
      </w:r>
    </w:p>
    <w:p w14:paraId="66D727DF" w14:textId="77777777" w:rsidR="00201E95" w:rsidRDefault="00201E95" w:rsidP="00201E95">
      <w:pPr>
        <w:pStyle w:val="PL"/>
      </w:pPr>
      <w:r>
        <w:t xml:space="preserve">          type: boolean</w:t>
      </w:r>
    </w:p>
    <w:p w14:paraId="672181FB" w14:textId="77777777" w:rsidR="00201E95" w:rsidRDefault="00201E95" w:rsidP="00201E95">
      <w:pPr>
        <w:pStyle w:val="PL"/>
      </w:pPr>
      <w:r>
        <w:t xml:space="preserve">          description: &gt;</w:t>
      </w:r>
    </w:p>
    <w:p w14:paraId="0B847093" w14:textId="77777777" w:rsidR="00201E95" w:rsidRDefault="00201E95" w:rsidP="00201E95">
      <w:pPr>
        <w:pStyle w:val="PL"/>
      </w:pPr>
      <w:r>
        <w:t xml:space="preserve">            Indicates whether to request to cancel the corresponding monitoring subscription.</w:t>
      </w:r>
    </w:p>
    <w:p w14:paraId="72DF6A93" w14:textId="77777777" w:rsidR="00201E95" w:rsidRDefault="00201E95" w:rsidP="00201E95">
      <w:pPr>
        <w:pStyle w:val="PL"/>
      </w:pPr>
      <w:r>
        <w:t xml:space="preserve">            Set to false or omitted otherwise.</w:t>
      </w:r>
    </w:p>
    <w:p w14:paraId="00088BEF" w14:textId="77777777" w:rsidR="00201E95" w:rsidRDefault="00201E95" w:rsidP="00201E95">
      <w:pPr>
        <w:pStyle w:val="PL"/>
      </w:pPr>
      <w:r>
        <w:t xml:space="preserve">        appliedParam:</w:t>
      </w:r>
    </w:p>
    <w:p w14:paraId="62ECED1F" w14:textId="77777777" w:rsidR="00201E95" w:rsidRDefault="00201E95" w:rsidP="00201E9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365198ED" w14:textId="77777777" w:rsidR="00201E95" w:rsidRDefault="00201E95" w:rsidP="00201E95">
      <w:pPr>
        <w:pStyle w:val="PL"/>
      </w:pPr>
      <w:r>
        <w:t xml:space="preserve">      required:</w:t>
      </w:r>
    </w:p>
    <w:p w14:paraId="73649B54" w14:textId="77777777" w:rsidR="00201E95" w:rsidRDefault="00201E95" w:rsidP="00201E95">
      <w:pPr>
        <w:pStyle w:val="PL"/>
      </w:pPr>
      <w:r>
        <w:t xml:space="preserve">        - subscription</w:t>
      </w:r>
    </w:p>
    <w:p w14:paraId="75A7E08C" w14:textId="77777777" w:rsidR="00201E95" w:rsidRDefault="00201E95" w:rsidP="00201E95">
      <w:pPr>
        <w:pStyle w:val="PL"/>
      </w:pPr>
      <w:r>
        <w:t xml:space="preserve">    MonitoringEventReport:</w:t>
      </w:r>
    </w:p>
    <w:p w14:paraId="445E3E97" w14:textId="77777777" w:rsidR="00201E95" w:rsidRDefault="00201E95" w:rsidP="00201E95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6E93F7B3" w14:textId="77777777" w:rsidR="00201E95" w:rsidRDefault="00201E95" w:rsidP="00201E95">
      <w:pPr>
        <w:pStyle w:val="PL"/>
      </w:pPr>
      <w:r>
        <w:t xml:space="preserve">      type: object</w:t>
      </w:r>
    </w:p>
    <w:p w14:paraId="3D928DDB" w14:textId="77777777" w:rsidR="00201E95" w:rsidRDefault="00201E95" w:rsidP="00201E95">
      <w:pPr>
        <w:pStyle w:val="PL"/>
      </w:pPr>
      <w:r>
        <w:t xml:space="preserve">      properties:</w:t>
      </w:r>
    </w:p>
    <w:p w14:paraId="3A58DFE7" w14:textId="77777777" w:rsidR="00201E95" w:rsidRDefault="00201E95" w:rsidP="00201E95">
      <w:pPr>
        <w:pStyle w:val="PL"/>
      </w:pPr>
      <w:r>
        <w:t xml:space="preserve">        imeiChange:</w:t>
      </w:r>
    </w:p>
    <w:p w14:paraId="7E92767C" w14:textId="77777777" w:rsidR="00201E95" w:rsidRDefault="00201E95" w:rsidP="00201E95">
      <w:pPr>
        <w:pStyle w:val="PL"/>
      </w:pPr>
      <w:r>
        <w:t xml:space="preserve">          $ref: '#/components/schemas/AssociationType'</w:t>
      </w:r>
    </w:p>
    <w:p w14:paraId="53D85D85" w14:textId="77777777" w:rsidR="00201E95" w:rsidRDefault="00201E95" w:rsidP="00201E95">
      <w:pPr>
        <w:pStyle w:val="PL"/>
      </w:pPr>
      <w:r>
        <w:t xml:space="preserve">        externalId:</w:t>
      </w:r>
    </w:p>
    <w:p w14:paraId="2E889581" w14:textId="77777777" w:rsidR="00201E95" w:rsidRDefault="00201E95" w:rsidP="00201E95">
      <w:pPr>
        <w:pStyle w:val="PL"/>
      </w:pPr>
      <w:r>
        <w:t xml:space="preserve">          $ref: 'TS29122_CommonData.yaml#/components/schemas/ExternalId'</w:t>
      </w:r>
    </w:p>
    <w:p w14:paraId="48DC35B4" w14:textId="77777777" w:rsidR="00201E95" w:rsidRDefault="00201E95" w:rsidP="00201E95">
      <w:pPr>
        <w:pStyle w:val="PL"/>
      </w:pPr>
      <w:r>
        <w:t xml:space="preserve">        idleStatusInfo:</w:t>
      </w:r>
    </w:p>
    <w:p w14:paraId="43050AF0" w14:textId="77777777" w:rsidR="00201E95" w:rsidRDefault="00201E95" w:rsidP="00201E95">
      <w:pPr>
        <w:pStyle w:val="PL"/>
      </w:pPr>
      <w:r>
        <w:lastRenderedPageBreak/>
        <w:t xml:space="preserve">          $ref: '#/components/schemas/IdleStatusInfo'</w:t>
      </w:r>
    </w:p>
    <w:p w14:paraId="33817D25" w14:textId="77777777" w:rsidR="00201E95" w:rsidRDefault="00201E95" w:rsidP="00201E95">
      <w:pPr>
        <w:pStyle w:val="PL"/>
      </w:pPr>
      <w:r>
        <w:t xml:space="preserve">        locationInfo:</w:t>
      </w:r>
    </w:p>
    <w:p w14:paraId="09AAB3C2" w14:textId="77777777" w:rsidR="00201E95" w:rsidRDefault="00201E95" w:rsidP="00201E95">
      <w:pPr>
        <w:pStyle w:val="PL"/>
      </w:pPr>
      <w:r>
        <w:t xml:space="preserve">          $ref: '#/components/schemas/LocationInfo'</w:t>
      </w:r>
    </w:p>
    <w:p w14:paraId="74BEDF9B" w14:textId="77777777" w:rsidR="00201E95" w:rsidRDefault="00201E95" w:rsidP="00201E95">
      <w:pPr>
        <w:pStyle w:val="PL"/>
      </w:pPr>
      <w:r>
        <w:t xml:space="preserve">        locFailureCause:</w:t>
      </w:r>
    </w:p>
    <w:p w14:paraId="59953E1C" w14:textId="77777777" w:rsidR="00201E95" w:rsidRDefault="00201E95" w:rsidP="00201E95">
      <w:pPr>
        <w:pStyle w:val="PL"/>
      </w:pPr>
      <w:r>
        <w:t xml:space="preserve">          $ref: '#/components/schemas/LocationFailureCause'</w:t>
      </w:r>
    </w:p>
    <w:p w14:paraId="4D7C9B4D" w14:textId="77777777" w:rsidR="00201E95" w:rsidRDefault="00201E95" w:rsidP="00201E95">
      <w:pPr>
        <w:pStyle w:val="PL"/>
      </w:pPr>
      <w:r>
        <w:t xml:space="preserve">        lossOfConnectReason:</w:t>
      </w:r>
    </w:p>
    <w:p w14:paraId="405EBEBA" w14:textId="77777777" w:rsidR="00201E95" w:rsidRDefault="00201E95" w:rsidP="00201E95">
      <w:pPr>
        <w:pStyle w:val="PL"/>
      </w:pPr>
      <w:r>
        <w:t xml:space="preserve">          type: integer</w:t>
      </w:r>
    </w:p>
    <w:p w14:paraId="0DC7B2AD" w14:textId="77777777" w:rsidR="00201E95" w:rsidRDefault="00201E95" w:rsidP="00201E95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clause 8.4.58.</w:t>
      </w:r>
    </w:p>
    <w:p w14:paraId="411E46CD" w14:textId="77777777" w:rsidR="00201E95" w:rsidRDefault="00201E95" w:rsidP="00201E95">
      <w:pPr>
        <w:pStyle w:val="PL"/>
      </w:pPr>
      <w:r>
        <w:t xml:space="preserve">        maxUEAvailabilityTime:</w:t>
      </w:r>
    </w:p>
    <w:p w14:paraId="418F09E7" w14:textId="77777777" w:rsidR="00201E95" w:rsidRDefault="00201E95" w:rsidP="00201E95">
      <w:pPr>
        <w:pStyle w:val="PL"/>
      </w:pPr>
      <w:r>
        <w:t xml:space="preserve">          $ref: 'TS29122_CommonData.yaml#/components/schemas/DateTime'</w:t>
      </w:r>
    </w:p>
    <w:p w14:paraId="277BBE2F" w14:textId="77777777" w:rsidR="00201E95" w:rsidRDefault="00201E95" w:rsidP="00201E95">
      <w:pPr>
        <w:pStyle w:val="PL"/>
      </w:pPr>
      <w:r>
        <w:t xml:space="preserve">        msisdn:</w:t>
      </w:r>
    </w:p>
    <w:p w14:paraId="513BCDB1" w14:textId="77777777" w:rsidR="00201E95" w:rsidRDefault="00201E95" w:rsidP="00201E95">
      <w:pPr>
        <w:pStyle w:val="PL"/>
      </w:pPr>
      <w:r>
        <w:t xml:space="preserve">          $ref: 'TS29122_CommonData.yaml#/components/schemas/Msisdn'</w:t>
      </w:r>
    </w:p>
    <w:p w14:paraId="7E4ED71D" w14:textId="77777777" w:rsidR="00201E95" w:rsidRDefault="00201E95" w:rsidP="00201E95">
      <w:pPr>
        <w:pStyle w:val="PL"/>
      </w:pPr>
      <w:r>
        <w:t xml:space="preserve">        monitoringType:</w:t>
      </w:r>
    </w:p>
    <w:p w14:paraId="319F6F3E" w14:textId="77777777" w:rsidR="00201E95" w:rsidRDefault="00201E95" w:rsidP="00201E95">
      <w:pPr>
        <w:pStyle w:val="PL"/>
      </w:pPr>
      <w:r>
        <w:t xml:space="preserve">          $ref: '#/components/schemas/MonitoringType'</w:t>
      </w:r>
    </w:p>
    <w:p w14:paraId="4C7B732B" w14:textId="77777777" w:rsidR="00201E95" w:rsidRDefault="00201E95" w:rsidP="00201E95">
      <w:pPr>
        <w:pStyle w:val="PL"/>
      </w:pPr>
      <w:r>
        <w:t xml:space="preserve">        uePerLocationReport:</w:t>
      </w:r>
    </w:p>
    <w:p w14:paraId="36FE03B3" w14:textId="77777777" w:rsidR="00201E95" w:rsidRDefault="00201E95" w:rsidP="00201E95">
      <w:pPr>
        <w:pStyle w:val="PL"/>
      </w:pPr>
      <w:r>
        <w:t xml:space="preserve">          $ref: '#/components/schemas/UePerLocationReport'</w:t>
      </w:r>
    </w:p>
    <w:p w14:paraId="49E0C404" w14:textId="77777777" w:rsidR="00201E95" w:rsidRDefault="00201E95" w:rsidP="00201E95">
      <w:pPr>
        <w:pStyle w:val="PL"/>
      </w:pPr>
      <w:r>
        <w:t xml:space="preserve">        plmnId:</w:t>
      </w:r>
    </w:p>
    <w:p w14:paraId="4ECCAD10" w14:textId="77777777" w:rsidR="00201E95" w:rsidRDefault="00201E95" w:rsidP="00201E95">
      <w:pPr>
        <w:pStyle w:val="PL"/>
      </w:pPr>
      <w:r>
        <w:t xml:space="preserve">          $ref: 'TS29122_CommonData.yaml#/components/schemas/PlmnId'</w:t>
      </w:r>
    </w:p>
    <w:p w14:paraId="1D180FF6" w14:textId="77777777" w:rsidR="00201E95" w:rsidRDefault="00201E95" w:rsidP="00201E95">
      <w:pPr>
        <w:pStyle w:val="PL"/>
      </w:pPr>
      <w:r>
        <w:t xml:space="preserve">        reachabilityType:</w:t>
      </w:r>
    </w:p>
    <w:p w14:paraId="3F291F58" w14:textId="77777777" w:rsidR="00201E95" w:rsidRDefault="00201E95" w:rsidP="00201E95">
      <w:pPr>
        <w:pStyle w:val="PL"/>
      </w:pPr>
      <w:r>
        <w:t xml:space="preserve">          $ref: '#/components/schemas/ReachabilityType'</w:t>
      </w:r>
    </w:p>
    <w:p w14:paraId="27A437AE" w14:textId="77777777" w:rsidR="00201E95" w:rsidRDefault="00201E95" w:rsidP="00201E95">
      <w:pPr>
        <w:pStyle w:val="PL"/>
      </w:pPr>
      <w:r>
        <w:t xml:space="preserve">        roamingStatus:</w:t>
      </w:r>
    </w:p>
    <w:p w14:paraId="61F8D757" w14:textId="77777777" w:rsidR="00201E95" w:rsidRDefault="00201E95" w:rsidP="00201E95">
      <w:pPr>
        <w:pStyle w:val="PL"/>
      </w:pPr>
      <w:r>
        <w:t xml:space="preserve">          type: boolean</w:t>
      </w:r>
    </w:p>
    <w:p w14:paraId="226A093C" w14:textId="77777777" w:rsidR="00201E95" w:rsidRDefault="00201E95" w:rsidP="00201E9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58F11A76" w14:textId="77777777" w:rsidR="00201E95" w:rsidRDefault="00201E95" w:rsidP="00201E95">
      <w:pPr>
        <w:pStyle w:val="PL"/>
      </w:pPr>
      <w:r>
        <w:t xml:space="preserve">        failureCause:</w:t>
      </w:r>
    </w:p>
    <w:p w14:paraId="34910EA3" w14:textId="77777777" w:rsidR="00201E95" w:rsidRDefault="00201E95" w:rsidP="00201E95">
      <w:pPr>
        <w:pStyle w:val="PL"/>
      </w:pPr>
      <w:r>
        <w:t xml:space="preserve">          $ref: '#/components/schemas/FailureCause'</w:t>
      </w:r>
    </w:p>
    <w:p w14:paraId="3BEB6107" w14:textId="77777777" w:rsidR="00201E95" w:rsidRDefault="00201E95" w:rsidP="00201E95">
      <w:pPr>
        <w:pStyle w:val="PL"/>
      </w:pPr>
      <w:r>
        <w:t xml:space="preserve">        eventTime:</w:t>
      </w:r>
    </w:p>
    <w:p w14:paraId="4FF60CE7" w14:textId="77777777" w:rsidR="00201E95" w:rsidRDefault="00201E95" w:rsidP="00201E95">
      <w:pPr>
        <w:pStyle w:val="PL"/>
      </w:pPr>
      <w:r>
        <w:t xml:space="preserve">          $ref: 'TS29122_CommonData.yaml#/components/schemas/DateTime'</w:t>
      </w:r>
    </w:p>
    <w:p w14:paraId="2D59DF13" w14:textId="77777777" w:rsidR="00201E95" w:rsidRDefault="00201E95" w:rsidP="00201E95">
      <w:pPr>
        <w:pStyle w:val="PL"/>
      </w:pPr>
      <w:r>
        <w:t xml:space="preserve">        pdnConnInfoList:</w:t>
      </w:r>
    </w:p>
    <w:p w14:paraId="6BCF979E" w14:textId="77777777" w:rsidR="00201E95" w:rsidRDefault="00201E95" w:rsidP="00201E95">
      <w:pPr>
        <w:pStyle w:val="PL"/>
      </w:pPr>
      <w:r>
        <w:t xml:space="preserve">          type: array</w:t>
      </w:r>
    </w:p>
    <w:p w14:paraId="15F87FB0" w14:textId="77777777" w:rsidR="00201E95" w:rsidRDefault="00201E95" w:rsidP="00201E95">
      <w:pPr>
        <w:pStyle w:val="PL"/>
      </w:pPr>
      <w:r>
        <w:t xml:space="preserve">          items:</w:t>
      </w:r>
    </w:p>
    <w:p w14:paraId="79473D01" w14:textId="77777777" w:rsidR="00201E95" w:rsidRDefault="00201E95" w:rsidP="00201E95">
      <w:pPr>
        <w:pStyle w:val="PL"/>
      </w:pPr>
      <w:r>
        <w:t xml:space="preserve">            $ref: '#/components/schemas/PdnConnectionInformation'</w:t>
      </w:r>
    </w:p>
    <w:p w14:paraId="3CFC46CD" w14:textId="77777777" w:rsidR="00201E95" w:rsidRDefault="00201E95" w:rsidP="00201E95">
      <w:pPr>
        <w:pStyle w:val="PL"/>
      </w:pPr>
      <w:r>
        <w:t xml:space="preserve">          minItems: 1</w:t>
      </w:r>
    </w:p>
    <w:p w14:paraId="3534EEA1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4AB36D41" w14:textId="77777777" w:rsidR="00201E95" w:rsidRDefault="00201E95" w:rsidP="00201E95">
      <w:pPr>
        <w:pStyle w:val="PL"/>
      </w:pPr>
      <w:r>
        <w:t xml:space="preserve">          $ref: 'TS29571_CommonData.yaml#/components/schemas/DlDataDeliveryStatus'</w:t>
      </w:r>
    </w:p>
    <w:p w14:paraId="60733D7D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400ACD4F" w14:textId="77777777" w:rsidR="00201E95" w:rsidRDefault="00201E95" w:rsidP="00201E95">
      <w:pPr>
        <w:pStyle w:val="PL"/>
      </w:pPr>
      <w:r>
        <w:t xml:space="preserve">          $ref: 'TS29571_CommonData.yaml#/components/schemas/DddTrafficDescriptor'</w:t>
      </w:r>
    </w:p>
    <w:p w14:paraId="797334ED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53C25125" w14:textId="77777777" w:rsidR="00201E95" w:rsidRDefault="00201E95" w:rsidP="00201E95">
      <w:pPr>
        <w:pStyle w:val="PL"/>
      </w:pPr>
      <w:r>
        <w:t xml:space="preserve">          $ref: 'TS29122_CommonData.yaml#/components/schemas/DateTime'</w:t>
      </w:r>
    </w:p>
    <w:p w14:paraId="60AFEBC1" w14:textId="77777777" w:rsidR="00201E95" w:rsidRDefault="00201E95" w:rsidP="00201E95">
      <w:pPr>
        <w:pStyle w:val="PL"/>
      </w:pPr>
      <w:r>
        <w:t xml:space="preserve">        apiCaps:</w:t>
      </w:r>
    </w:p>
    <w:p w14:paraId="57F439DB" w14:textId="77777777" w:rsidR="00201E95" w:rsidRDefault="00201E95" w:rsidP="00201E95">
      <w:pPr>
        <w:pStyle w:val="PL"/>
      </w:pPr>
      <w:r>
        <w:t xml:space="preserve">          type: array</w:t>
      </w:r>
    </w:p>
    <w:p w14:paraId="4F5C723B" w14:textId="77777777" w:rsidR="00201E95" w:rsidRDefault="00201E95" w:rsidP="00201E95">
      <w:pPr>
        <w:pStyle w:val="PL"/>
      </w:pPr>
      <w:r>
        <w:t xml:space="preserve">          items:</w:t>
      </w:r>
    </w:p>
    <w:p w14:paraId="28971BF3" w14:textId="77777777" w:rsidR="00201E95" w:rsidRDefault="00201E95" w:rsidP="00201E95">
      <w:pPr>
        <w:pStyle w:val="PL"/>
      </w:pPr>
      <w:r>
        <w:t xml:space="preserve">            $ref: '#/components/schemas/ApiCapabilityInfo'</w:t>
      </w:r>
    </w:p>
    <w:p w14:paraId="4817FCF0" w14:textId="77777777" w:rsidR="00201E95" w:rsidRDefault="00201E95" w:rsidP="00201E95">
      <w:pPr>
        <w:pStyle w:val="PL"/>
      </w:pPr>
      <w:r>
        <w:t xml:space="preserve">          minItems: 0</w:t>
      </w:r>
    </w:p>
    <w:p w14:paraId="5B4F5DD9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0ED045CC" w14:textId="77777777" w:rsidR="00201E95" w:rsidRDefault="00201E95" w:rsidP="00201E95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67124F2A" w14:textId="77777777" w:rsidR="00201E95" w:rsidRDefault="00201E95" w:rsidP="00201E95">
      <w:pPr>
        <w:pStyle w:val="PL"/>
      </w:pPr>
      <w:r>
        <w:t xml:space="preserve">        afServiceId:</w:t>
      </w:r>
    </w:p>
    <w:p w14:paraId="4473F6F8" w14:textId="77777777" w:rsidR="00201E95" w:rsidRDefault="00201E95" w:rsidP="00201E95">
      <w:pPr>
        <w:pStyle w:val="PL"/>
      </w:pPr>
      <w:r>
        <w:t xml:space="preserve">          type: string</w:t>
      </w:r>
    </w:p>
    <w:p w14:paraId="2FD65379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4C4D1875" w14:textId="77777777" w:rsidR="00201E95" w:rsidRDefault="00201E95" w:rsidP="00201E95">
      <w:pPr>
        <w:pStyle w:val="PL"/>
      </w:pPr>
      <w:r>
        <w:t xml:space="preserve">          type: string</w:t>
      </w:r>
    </w:p>
    <w:p w14:paraId="44B00FA1" w14:textId="77777777" w:rsidR="00201E95" w:rsidRDefault="00201E95" w:rsidP="00201E9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 to</w:t>
      </w:r>
      <w:r>
        <w:rPr>
          <w:rFonts w:cs="Arial"/>
          <w:szCs w:val="18"/>
          <w:lang w:eastAsia="zh-CN"/>
        </w:rPr>
        <w:t xml:space="preserve"> identify the UAV.</w:t>
      </w:r>
    </w:p>
    <w:p w14:paraId="31546623" w14:textId="77777777" w:rsidR="00201E95" w:rsidRDefault="00201E95" w:rsidP="00201E95">
      <w:pPr>
        <w:pStyle w:val="PL"/>
      </w:pPr>
      <w:r>
        <w:t xml:space="preserve">        uavPresInd:</w:t>
      </w:r>
    </w:p>
    <w:p w14:paraId="0DDF0D9B" w14:textId="77777777" w:rsidR="00201E95" w:rsidRDefault="00201E95" w:rsidP="00201E95">
      <w:pPr>
        <w:pStyle w:val="PL"/>
      </w:pPr>
      <w:r>
        <w:t xml:space="preserve">          type: boolean</w:t>
      </w:r>
    </w:p>
    <w:p w14:paraId="0FAB94B2" w14:textId="44741D2C" w:rsidR="00700D81" w:rsidRDefault="00201E95" w:rsidP="00201E95">
      <w:pPr>
        <w:pStyle w:val="PL"/>
        <w:rPr>
          <w:ins w:id="148" w:author="Huawei" w:date="2023-02-13T11:26:00Z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6EFB094E" w14:textId="77777777" w:rsidR="00700D81" w:rsidRDefault="00700D81" w:rsidP="00700D81">
      <w:pPr>
        <w:pStyle w:val="PL"/>
        <w:rPr>
          <w:ins w:id="149" w:author="Huawei" w:date="2023-02-13T11:26:00Z"/>
        </w:rPr>
      </w:pPr>
      <w:ins w:id="150" w:author="Huawei" w:date="2023-02-13T11:26:00Z">
        <w:r>
          <w:t xml:space="preserve">        groupMembListChanges:</w:t>
        </w:r>
      </w:ins>
    </w:p>
    <w:p w14:paraId="358FF6C7" w14:textId="2FA0ED73" w:rsidR="00700D81" w:rsidRDefault="00700D81" w:rsidP="00700D81">
      <w:pPr>
        <w:pStyle w:val="PL"/>
        <w:rPr>
          <w:lang w:eastAsia="zh-CN"/>
        </w:rPr>
      </w:pPr>
      <w:ins w:id="151" w:author="Huawei" w:date="2023-02-13T11:26:00Z">
        <w:r>
          <w:t xml:space="preserve">          $ref: '#/components/schemas/GroupMembListChanges'</w:t>
        </w:r>
      </w:ins>
    </w:p>
    <w:p w14:paraId="11DAEAC7" w14:textId="3D701392" w:rsidR="00201E95" w:rsidRDefault="00201E95" w:rsidP="00201E95">
      <w:pPr>
        <w:pStyle w:val="PL"/>
      </w:pPr>
      <w:r>
        <w:t xml:space="preserve">      required:</w:t>
      </w:r>
    </w:p>
    <w:p w14:paraId="166D98DB" w14:textId="77777777" w:rsidR="00201E95" w:rsidRDefault="00201E95" w:rsidP="00201E95">
      <w:pPr>
        <w:pStyle w:val="PL"/>
      </w:pPr>
      <w:r>
        <w:t xml:space="preserve">        - monitoringType</w:t>
      </w:r>
    </w:p>
    <w:p w14:paraId="6CA8BED6" w14:textId="77777777" w:rsidR="00700D81" w:rsidRDefault="00700D81" w:rsidP="00201E95">
      <w:pPr>
        <w:pStyle w:val="PL"/>
        <w:rPr>
          <w:ins w:id="152" w:author="Huawei" w:date="2023-02-13T11:27:00Z"/>
        </w:rPr>
      </w:pPr>
    </w:p>
    <w:p w14:paraId="058DC4C1" w14:textId="12FC1B1C" w:rsidR="00201E95" w:rsidRDefault="00201E95" w:rsidP="00201E95">
      <w:pPr>
        <w:pStyle w:val="PL"/>
      </w:pPr>
      <w:r>
        <w:t xml:space="preserve">    MonitoringEventReports:</w:t>
      </w:r>
    </w:p>
    <w:p w14:paraId="2AC1E69F" w14:textId="77777777" w:rsidR="00201E95" w:rsidRDefault="00201E95" w:rsidP="00201E95">
      <w:pPr>
        <w:pStyle w:val="PL"/>
      </w:pPr>
      <w:r>
        <w:t xml:space="preserve">      description: Represents a set of event monitoring reports.</w:t>
      </w:r>
    </w:p>
    <w:p w14:paraId="6BB938AD" w14:textId="77777777" w:rsidR="00201E95" w:rsidRDefault="00201E95" w:rsidP="00201E95">
      <w:pPr>
        <w:pStyle w:val="PL"/>
      </w:pPr>
      <w:r>
        <w:t xml:space="preserve">      type: object</w:t>
      </w:r>
    </w:p>
    <w:p w14:paraId="3BC039A9" w14:textId="77777777" w:rsidR="00201E95" w:rsidRDefault="00201E95" w:rsidP="00201E95">
      <w:pPr>
        <w:pStyle w:val="PL"/>
      </w:pPr>
      <w:r>
        <w:t xml:space="preserve">      properties:</w:t>
      </w:r>
    </w:p>
    <w:p w14:paraId="5870E920" w14:textId="77777777" w:rsidR="00201E95" w:rsidRDefault="00201E95" w:rsidP="00201E95">
      <w:pPr>
        <w:pStyle w:val="PL"/>
      </w:pPr>
      <w:r>
        <w:t xml:space="preserve">        monitoringEventReports:</w:t>
      </w:r>
    </w:p>
    <w:p w14:paraId="7EAC5D91" w14:textId="77777777" w:rsidR="00201E95" w:rsidRDefault="00201E95" w:rsidP="00201E95">
      <w:pPr>
        <w:pStyle w:val="PL"/>
      </w:pPr>
      <w:r>
        <w:t xml:space="preserve">          type: array</w:t>
      </w:r>
    </w:p>
    <w:p w14:paraId="358E87ED" w14:textId="77777777" w:rsidR="00201E95" w:rsidRDefault="00201E95" w:rsidP="00201E95">
      <w:pPr>
        <w:pStyle w:val="PL"/>
      </w:pPr>
      <w:r>
        <w:t xml:space="preserve">          items:</w:t>
      </w:r>
    </w:p>
    <w:p w14:paraId="38015981" w14:textId="77777777" w:rsidR="00201E95" w:rsidRDefault="00201E95" w:rsidP="00201E95">
      <w:pPr>
        <w:pStyle w:val="PL"/>
      </w:pPr>
      <w:r>
        <w:t xml:space="preserve">            $ref: '#/components/schemas/MonitoringEventReport'</w:t>
      </w:r>
    </w:p>
    <w:p w14:paraId="26D36B81" w14:textId="77777777" w:rsidR="00201E95" w:rsidRDefault="00201E95" w:rsidP="00201E95">
      <w:pPr>
        <w:pStyle w:val="PL"/>
      </w:pPr>
      <w:r>
        <w:t xml:space="preserve">          minItems: 1</w:t>
      </w:r>
    </w:p>
    <w:p w14:paraId="17CFEBD6" w14:textId="77777777" w:rsidR="00201E95" w:rsidRDefault="00201E95" w:rsidP="00201E95">
      <w:pPr>
        <w:pStyle w:val="PL"/>
      </w:pPr>
      <w:r>
        <w:t xml:space="preserve">      required:</w:t>
      </w:r>
    </w:p>
    <w:p w14:paraId="1E973E85" w14:textId="77777777" w:rsidR="00201E95" w:rsidRDefault="00201E95" w:rsidP="00201E95">
      <w:pPr>
        <w:pStyle w:val="PL"/>
      </w:pPr>
      <w:r>
        <w:t xml:space="preserve">        - monitoringEventReports</w:t>
      </w:r>
    </w:p>
    <w:p w14:paraId="2B463CA0" w14:textId="77777777" w:rsidR="00201E95" w:rsidRDefault="00201E95" w:rsidP="00201E95">
      <w:pPr>
        <w:pStyle w:val="PL"/>
      </w:pPr>
      <w:r>
        <w:t xml:space="preserve">    IdleStatusInfo:</w:t>
      </w:r>
    </w:p>
    <w:p w14:paraId="40908477" w14:textId="77777777" w:rsidR="00201E95" w:rsidRDefault="00201E95" w:rsidP="00201E95">
      <w:pPr>
        <w:pStyle w:val="PL"/>
      </w:pPr>
      <w:r>
        <w:t xml:space="preserve">      description: Represents the information </w:t>
      </w:r>
      <w:bookmarkStart w:id="153" w:name="_Hlk69382597"/>
      <w:r>
        <w:t xml:space="preserve">relevant </w:t>
      </w:r>
      <w:bookmarkEnd w:id="153"/>
      <w:r>
        <w:t>to when the UE transitions into idle mode.</w:t>
      </w:r>
    </w:p>
    <w:p w14:paraId="0336A7DE" w14:textId="77777777" w:rsidR="00201E95" w:rsidRDefault="00201E95" w:rsidP="00201E95">
      <w:pPr>
        <w:pStyle w:val="PL"/>
      </w:pPr>
      <w:r>
        <w:t xml:space="preserve">      type: object</w:t>
      </w:r>
    </w:p>
    <w:p w14:paraId="62D2B2EF" w14:textId="77777777" w:rsidR="00201E95" w:rsidRDefault="00201E95" w:rsidP="00201E95">
      <w:pPr>
        <w:pStyle w:val="PL"/>
      </w:pPr>
      <w:r>
        <w:t xml:space="preserve">      properties:</w:t>
      </w:r>
    </w:p>
    <w:p w14:paraId="48275903" w14:textId="77777777" w:rsidR="00201E95" w:rsidRDefault="00201E95" w:rsidP="00201E95">
      <w:pPr>
        <w:pStyle w:val="PL"/>
      </w:pPr>
      <w:r>
        <w:lastRenderedPageBreak/>
        <w:t xml:space="preserve">        activeTime:</w:t>
      </w:r>
    </w:p>
    <w:p w14:paraId="288E9EEF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0273FE4F" w14:textId="77777777" w:rsidR="00201E95" w:rsidRDefault="00201E95" w:rsidP="00201E95">
      <w:pPr>
        <w:pStyle w:val="PL"/>
      </w:pPr>
      <w:r>
        <w:t xml:space="preserve">        edrxCycleLength:</w:t>
      </w:r>
    </w:p>
    <w:p w14:paraId="36EFDB1E" w14:textId="77777777" w:rsidR="00201E95" w:rsidRDefault="00201E95" w:rsidP="00201E95">
      <w:pPr>
        <w:pStyle w:val="PL"/>
      </w:pPr>
      <w:r>
        <w:t xml:space="preserve">          format: float</w:t>
      </w:r>
    </w:p>
    <w:p w14:paraId="2AB5CD24" w14:textId="77777777" w:rsidR="00201E95" w:rsidRDefault="00201E95" w:rsidP="00201E95">
      <w:pPr>
        <w:pStyle w:val="PL"/>
      </w:pPr>
      <w:r>
        <w:t xml:space="preserve">          type: number</w:t>
      </w:r>
    </w:p>
    <w:p w14:paraId="1B8BB440" w14:textId="77777777" w:rsidR="00201E95" w:rsidRDefault="00201E95" w:rsidP="00201E95">
      <w:pPr>
        <w:pStyle w:val="PL"/>
      </w:pPr>
      <w:r>
        <w:t xml:space="preserve">          minimum: 0</w:t>
      </w:r>
    </w:p>
    <w:p w14:paraId="598EAA61" w14:textId="77777777" w:rsidR="00201E95" w:rsidRDefault="00201E95" w:rsidP="00201E95">
      <w:pPr>
        <w:pStyle w:val="PL"/>
      </w:pPr>
      <w:r>
        <w:t xml:space="preserve">        suggestedNumberOfDlPackets:</w:t>
      </w:r>
    </w:p>
    <w:p w14:paraId="512B2EBE" w14:textId="77777777" w:rsidR="00201E95" w:rsidRDefault="00201E95" w:rsidP="00201E95">
      <w:pPr>
        <w:pStyle w:val="PL"/>
      </w:pPr>
      <w:r>
        <w:t xml:space="preserve">          type: integer</w:t>
      </w:r>
    </w:p>
    <w:p w14:paraId="00AD1142" w14:textId="77777777" w:rsidR="00201E95" w:rsidRDefault="00201E95" w:rsidP="00201E95">
      <w:pPr>
        <w:pStyle w:val="PL"/>
      </w:pPr>
      <w:r>
        <w:t xml:space="preserve">          minimum: 0</w:t>
      </w:r>
    </w:p>
    <w:p w14:paraId="0A7BC97A" w14:textId="77777777" w:rsidR="00201E95" w:rsidRDefault="00201E95" w:rsidP="00201E95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9ECFF26" w14:textId="77777777" w:rsidR="00201E95" w:rsidRDefault="00201E95" w:rsidP="00201E95">
      <w:pPr>
        <w:pStyle w:val="PL"/>
      </w:pPr>
      <w:r>
        <w:t xml:space="preserve">        idleStatusTimestamp:</w:t>
      </w:r>
    </w:p>
    <w:p w14:paraId="24053221" w14:textId="77777777" w:rsidR="00201E95" w:rsidRDefault="00201E95" w:rsidP="00201E95">
      <w:pPr>
        <w:pStyle w:val="PL"/>
      </w:pPr>
      <w:r>
        <w:t xml:space="preserve">          $ref: 'TS29122_CommonData.yaml#/components/schemas/DateTime'</w:t>
      </w:r>
    </w:p>
    <w:p w14:paraId="7660EB8F" w14:textId="77777777" w:rsidR="00201E95" w:rsidRDefault="00201E95" w:rsidP="00201E95">
      <w:pPr>
        <w:pStyle w:val="PL"/>
      </w:pPr>
      <w:r>
        <w:t xml:space="preserve">        periodicAUTimer:</w:t>
      </w:r>
    </w:p>
    <w:p w14:paraId="7F39C967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66F06961" w14:textId="77777777" w:rsidR="00201E95" w:rsidRDefault="00201E95" w:rsidP="00201E95">
      <w:pPr>
        <w:pStyle w:val="PL"/>
      </w:pPr>
      <w:r>
        <w:t xml:space="preserve">    UePerLocationReport:</w:t>
      </w:r>
    </w:p>
    <w:p w14:paraId="30079CE9" w14:textId="77777777" w:rsidR="00201E95" w:rsidRDefault="00201E95" w:rsidP="00201E9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2F1B54FC" w14:textId="77777777" w:rsidR="00201E95" w:rsidRDefault="00201E95" w:rsidP="00201E95">
      <w:pPr>
        <w:pStyle w:val="PL"/>
      </w:pPr>
      <w:r>
        <w:t xml:space="preserve">      type: object</w:t>
      </w:r>
    </w:p>
    <w:p w14:paraId="4698262E" w14:textId="77777777" w:rsidR="00201E95" w:rsidRDefault="00201E95" w:rsidP="00201E95">
      <w:pPr>
        <w:pStyle w:val="PL"/>
      </w:pPr>
      <w:r>
        <w:t xml:space="preserve">      properties:</w:t>
      </w:r>
    </w:p>
    <w:p w14:paraId="55FD9C5C" w14:textId="77777777" w:rsidR="00201E95" w:rsidRDefault="00201E95" w:rsidP="00201E95">
      <w:pPr>
        <w:pStyle w:val="PL"/>
      </w:pPr>
      <w:r>
        <w:t xml:space="preserve">        ueCount:</w:t>
      </w:r>
    </w:p>
    <w:p w14:paraId="7D64539A" w14:textId="77777777" w:rsidR="00201E95" w:rsidRDefault="00201E95" w:rsidP="00201E95">
      <w:pPr>
        <w:pStyle w:val="PL"/>
      </w:pPr>
      <w:r>
        <w:t xml:space="preserve">          type: integer</w:t>
      </w:r>
    </w:p>
    <w:p w14:paraId="0CE84784" w14:textId="77777777" w:rsidR="00201E95" w:rsidRDefault="00201E95" w:rsidP="00201E95">
      <w:pPr>
        <w:pStyle w:val="PL"/>
      </w:pPr>
      <w:r>
        <w:t xml:space="preserve">          minimum: 0</w:t>
      </w:r>
    </w:p>
    <w:p w14:paraId="460C3D23" w14:textId="77777777" w:rsidR="00201E95" w:rsidRDefault="00201E95" w:rsidP="00201E95">
      <w:pPr>
        <w:pStyle w:val="PL"/>
      </w:pPr>
      <w:r>
        <w:t xml:space="preserve">          description: Identifies the number of UEs.</w:t>
      </w:r>
    </w:p>
    <w:p w14:paraId="5E924BAB" w14:textId="77777777" w:rsidR="00201E95" w:rsidRDefault="00201E95" w:rsidP="00201E95">
      <w:pPr>
        <w:pStyle w:val="PL"/>
      </w:pPr>
      <w:r>
        <w:t xml:space="preserve">        externalIds:</w:t>
      </w:r>
    </w:p>
    <w:p w14:paraId="2D6DC4CD" w14:textId="77777777" w:rsidR="00201E95" w:rsidRDefault="00201E95" w:rsidP="00201E95">
      <w:pPr>
        <w:pStyle w:val="PL"/>
      </w:pPr>
      <w:r>
        <w:t xml:space="preserve">          type: array</w:t>
      </w:r>
    </w:p>
    <w:p w14:paraId="6723B29A" w14:textId="77777777" w:rsidR="00201E95" w:rsidRDefault="00201E95" w:rsidP="00201E95">
      <w:pPr>
        <w:pStyle w:val="PL"/>
      </w:pPr>
      <w:r>
        <w:t xml:space="preserve">          items:</w:t>
      </w:r>
    </w:p>
    <w:p w14:paraId="5F87BEBF" w14:textId="77777777" w:rsidR="00201E95" w:rsidRDefault="00201E95" w:rsidP="00201E95">
      <w:pPr>
        <w:pStyle w:val="PL"/>
      </w:pPr>
      <w:r>
        <w:t xml:space="preserve">            $ref: 'TS29122_CommonData.yaml#/components/schemas/ExternalId'</w:t>
      </w:r>
    </w:p>
    <w:p w14:paraId="75AD8870" w14:textId="77777777" w:rsidR="00201E95" w:rsidRDefault="00201E95" w:rsidP="00201E95">
      <w:pPr>
        <w:pStyle w:val="PL"/>
      </w:pPr>
      <w:r>
        <w:t xml:space="preserve">          minItems: 1</w:t>
      </w:r>
    </w:p>
    <w:p w14:paraId="1D5835D6" w14:textId="77777777" w:rsidR="00201E95" w:rsidRDefault="00201E95" w:rsidP="00201E95">
      <w:pPr>
        <w:pStyle w:val="PL"/>
      </w:pPr>
      <w:r>
        <w:t xml:space="preserve">          description: Each element uniquely identifies a user.</w:t>
      </w:r>
    </w:p>
    <w:p w14:paraId="5C16240A" w14:textId="77777777" w:rsidR="00201E95" w:rsidRDefault="00201E95" w:rsidP="00201E95">
      <w:pPr>
        <w:pStyle w:val="PL"/>
      </w:pPr>
      <w:r>
        <w:t xml:space="preserve">        msisdns:</w:t>
      </w:r>
    </w:p>
    <w:p w14:paraId="5871708B" w14:textId="77777777" w:rsidR="00201E95" w:rsidRDefault="00201E95" w:rsidP="00201E95">
      <w:pPr>
        <w:pStyle w:val="PL"/>
      </w:pPr>
      <w:r>
        <w:t xml:space="preserve">          type: array</w:t>
      </w:r>
    </w:p>
    <w:p w14:paraId="12F76754" w14:textId="77777777" w:rsidR="00201E95" w:rsidRDefault="00201E95" w:rsidP="00201E95">
      <w:pPr>
        <w:pStyle w:val="PL"/>
      </w:pPr>
      <w:r>
        <w:t xml:space="preserve">          items:</w:t>
      </w:r>
    </w:p>
    <w:p w14:paraId="3843CB65" w14:textId="77777777" w:rsidR="00201E95" w:rsidRDefault="00201E95" w:rsidP="00201E95">
      <w:pPr>
        <w:pStyle w:val="PL"/>
      </w:pPr>
      <w:r>
        <w:t xml:space="preserve">            $ref: 'TS29122_CommonData.yaml#/components/schemas/Msisdn'</w:t>
      </w:r>
    </w:p>
    <w:p w14:paraId="1BDEBF48" w14:textId="77777777" w:rsidR="00201E95" w:rsidRDefault="00201E95" w:rsidP="00201E95">
      <w:pPr>
        <w:pStyle w:val="PL"/>
      </w:pPr>
      <w:r>
        <w:t xml:space="preserve">          minItems: 1</w:t>
      </w:r>
    </w:p>
    <w:p w14:paraId="4B5CDB9D" w14:textId="77777777" w:rsidR="00201E95" w:rsidRDefault="00201E95" w:rsidP="00201E95">
      <w:pPr>
        <w:pStyle w:val="PL"/>
      </w:pPr>
      <w:r>
        <w:t xml:space="preserve">          description: Each element identifies the MS internal PSTN/ISDN number allocated for a UE.</w:t>
      </w:r>
    </w:p>
    <w:p w14:paraId="4461E130" w14:textId="77777777" w:rsidR="00201E95" w:rsidRDefault="00201E95" w:rsidP="00201E95">
      <w:pPr>
        <w:pStyle w:val="PL"/>
      </w:pPr>
      <w:r>
        <w:t xml:space="preserve">        servLevelDevIds:</w:t>
      </w:r>
    </w:p>
    <w:p w14:paraId="7A08CF64" w14:textId="77777777" w:rsidR="00201E95" w:rsidRDefault="00201E95" w:rsidP="00201E95">
      <w:pPr>
        <w:pStyle w:val="PL"/>
      </w:pPr>
      <w:r>
        <w:t xml:space="preserve">          type: array</w:t>
      </w:r>
    </w:p>
    <w:p w14:paraId="3F09312E" w14:textId="77777777" w:rsidR="00201E95" w:rsidRDefault="00201E95" w:rsidP="00201E95">
      <w:pPr>
        <w:pStyle w:val="PL"/>
      </w:pPr>
      <w:r>
        <w:t xml:space="preserve">          items:</w:t>
      </w:r>
    </w:p>
    <w:p w14:paraId="5EB0834E" w14:textId="77777777" w:rsidR="00201E95" w:rsidRDefault="00201E95" w:rsidP="00201E95">
      <w:pPr>
        <w:pStyle w:val="PL"/>
      </w:pPr>
      <w:r>
        <w:t xml:space="preserve">            type: string</w:t>
      </w:r>
    </w:p>
    <w:p w14:paraId="34AA401F" w14:textId="77777777" w:rsidR="00201E95" w:rsidRDefault="00201E95" w:rsidP="00201E95">
      <w:pPr>
        <w:pStyle w:val="PL"/>
      </w:pPr>
      <w:r>
        <w:t xml:space="preserve">          minItems: 1</w:t>
      </w:r>
    </w:p>
    <w:p w14:paraId="026AB79D" w14:textId="77777777" w:rsidR="00201E95" w:rsidRDefault="00201E95" w:rsidP="00201E95">
      <w:pPr>
        <w:pStyle w:val="PL"/>
      </w:pPr>
      <w:r>
        <w:t xml:space="preserve">          description: Each element uniquely identifies a UAV.</w:t>
      </w:r>
    </w:p>
    <w:p w14:paraId="5312A70D" w14:textId="77777777" w:rsidR="00201E95" w:rsidRDefault="00201E95" w:rsidP="00201E95">
      <w:pPr>
        <w:pStyle w:val="PL"/>
      </w:pPr>
      <w:r>
        <w:t xml:space="preserve">      required:</w:t>
      </w:r>
    </w:p>
    <w:p w14:paraId="0D9F6D3A" w14:textId="77777777" w:rsidR="00201E95" w:rsidRDefault="00201E95" w:rsidP="00201E95">
      <w:pPr>
        <w:pStyle w:val="PL"/>
      </w:pPr>
      <w:r>
        <w:t xml:space="preserve">        - ueCount</w:t>
      </w:r>
    </w:p>
    <w:p w14:paraId="382E09D6" w14:textId="77777777" w:rsidR="00201E95" w:rsidRDefault="00201E95" w:rsidP="00201E95">
      <w:pPr>
        <w:pStyle w:val="PL"/>
      </w:pPr>
      <w:r>
        <w:t xml:space="preserve">    LocationInfo:</w:t>
      </w:r>
    </w:p>
    <w:p w14:paraId="593C2052" w14:textId="77777777" w:rsidR="00201E95" w:rsidRDefault="00201E95" w:rsidP="00201E95">
      <w:pPr>
        <w:pStyle w:val="PL"/>
      </w:pPr>
      <w:r>
        <w:t xml:space="preserve">      description: Represents the user location information.</w:t>
      </w:r>
    </w:p>
    <w:p w14:paraId="72B0D1DD" w14:textId="77777777" w:rsidR="00201E95" w:rsidRDefault="00201E95" w:rsidP="00201E95">
      <w:pPr>
        <w:pStyle w:val="PL"/>
      </w:pPr>
      <w:r>
        <w:t xml:space="preserve">      type: object</w:t>
      </w:r>
    </w:p>
    <w:p w14:paraId="046FF098" w14:textId="77777777" w:rsidR="00201E95" w:rsidRDefault="00201E95" w:rsidP="00201E95">
      <w:pPr>
        <w:pStyle w:val="PL"/>
      </w:pPr>
      <w:r>
        <w:t xml:space="preserve">      properties:</w:t>
      </w:r>
    </w:p>
    <w:p w14:paraId="556D9A82" w14:textId="77777777" w:rsidR="00201E95" w:rsidRDefault="00201E95" w:rsidP="00201E95">
      <w:pPr>
        <w:pStyle w:val="PL"/>
      </w:pPr>
      <w:r>
        <w:t xml:space="preserve">        ageOfLocationInfo:</w:t>
      </w:r>
    </w:p>
    <w:p w14:paraId="68CD5C45" w14:textId="77777777" w:rsidR="00201E95" w:rsidRDefault="00201E95" w:rsidP="00201E95">
      <w:pPr>
        <w:pStyle w:val="PL"/>
      </w:pPr>
      <w:r>
        <w:t xml:space="preserve">          $ref: 'TS29122_CommonData.yaml#/components/schemas/DurationMin'</w:t>
      </w:r>
    </w:p>
    <w:p w14:paraId="2959A440" w14:textId="77777777" w:rsidR="00201E95" w:rsidRDefault="00201E95" w:rsidP="00201E95">
      <w:pPr>
        <w:pStyle w:val="PL"/>
      </w:pPr>
      <w:r>
        <w:t xml:space="preserve">        cellId:</w:t>
      </w:r>
    </w:p>
    <w:p w14:paraId="6EFEF547" w14:textId="77777777" w:rsidR="00201E95" w:rsidRDefault="00201E95" w:rsidP="00201E95">
      <w:pPr>
        <w:pStyle w:val="PL"/>
      </w:pPr>
      <w:r>
        <w:t xml:space="preserve">          type: string</w:t>
      </w:r>
    </w:p>
    <w:p w14:paraId="46149051" w14:textId="77777777" w:rsidR="00201E95" w:rsidRDefault="00201E95" w:rsidP="00201E95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1DF14014" w14:textId="77777777" w:rsidR="00201E95" w:rsidRDefault="00201E95" w:rsidP="00201E95">
      <w:pPr>
        <w:pStyle w:val="PL"/>
      </w:pPr>
      <w:r>
        <w:t xml:space="preserve">        enodeBId:</w:t>
      </w:r>
    </w:p>
    <w:p w14:paraId="4B341223" w14:textId="77777777" w:rsidR="00201E95" w:rsidRDefault="00201E95" w:rsidP="00201E95">
      <w:pPr>
        <w:pStyle w:val="PL"/>
      </w:pPr>
      <w:r>
        <w:t xml:space="preserve">          type: string</w:t>
      </w:r>
    </w:p>
    <w:p w14:paraId="27A89E82" w14:textId="77777777" w:rsidR="00201E95" w:rsidRDefault="00201E95" w:rsidP="00201E95">
      <w:pPr>
        <w:pStyle w:val="PL"/>
      </w:pPr>
      <w:r>
        <w:t xml:space="preserve">          description: Indicates the eNodeB in which the UE is currently located.</w:t>
      </w:r>
    </w:p>
    <w:p w14:paraId="0AD5BA3F" w14:textId="77777777" w:rsidR="00201E95" w:rsidRDefault="00201E95" w:rsidP="00201E95">
      <w:pPr>
        <w:pStyle w:val="PL"/>
      </w:pPr>
      <w:r>
        <w:t xml:space="preserve">        routingAreaId:</w:t>
      </w:r>
    </w:p>
    <w:p w14:paraId="4456AE45" w14:textId="77777777" w:rsidR="00201E95" w:rsidRDefault="00201E95" w:rsidP="00201E95">
      <w:pPr>
        <w:pStyle w:val="PL"/>
      </w:pPr>
      <w:r>
        <w:t xml:space="preserve">          type: string</w:t>
      </w:r>
    </w:p>
    <w:p w14:paraId="4C686D6C" w14:textId="77777777" w:rsidR="00201E95" w:rsidRDefault="00201E95" w:rsidP="00201E95">
      <w:pPr>
        <w:pStyle w:val="PL"/>
      </w:pPr>
      <w:r>
        <w:t xml:space="preserve">          description: Identifies the Routing Area Identity of the user where the UE is located.</w:t>
      </w:r>
    </w:p>
    <w:p w14:paraId="5D3AB8B3" w14:textId="77777777" w:rsidR="00201E95" w:rsidRDefault="00201E95" w:rsidP="00201E95">
      <w:pPr>
        <w:pStyle w:val="PL"/>
      </w:pPr>
      <w:r>
        <w:t xml:space="preserve">        trackingAreaId:</w:t>
      </w:r>
    </w:p>
    <w:p w14:paraId="30CC9D85" w14:textId="77777777" w:rsidR="00201E95" w:rsidRDefault="00201E95" w:rsidP="00201E95">
      <w:pPr>
        <w:pStyle w:val="PL"/>
      </w:pPr>
      <w:r>
        <w:t xml:space="preserve">          type: string</w:t>
      </w:r>
    </w:p>
    <w:p w14:paraId="34C3BFC6" w14:textId="77777777" w:rsidR="00201E95" w:rsidRDefault="00201E95" w:rsidP="00201E95">
      <w:pPr>
        <w:pStyle w:val="PL"/>
      </w:pPr>
      <w:r>
        <w:t xml:space="preserve">          description: Identifies the Tracking Area Identity of the user where the UE is located.</w:t>
      </w:r>
    </w:p>
    <w:p w14:paraId="54A0DB35" w14:textId="77777777" w:rsidR="00201E95" w:rsidRDefault="00201E95" w:rsidP="00201E95">
      <w:pPr>
        <w:pStyle w:val="PL"/>
      </w:pPr>
      <w:r>
        <w:t xml:space="preserve">        plmnId:</w:t>
      </w:r>
    </w:p>
    <w:p w14:paraId="3A0656A6" w14:textId="77777777" w:rsidR="00201E95" w:rsidRDefault="00201E95" w:rsidP="00201E95">
      <w:pPr>
        <w:pStyle w:val="PL"/>
      </w:pPr>
      <w:r>
        <w:t xml:space="preserve">          type: string</w:t>
      </w:r>
    </w:p>
    <w:p w14:paraId="2036E258" w14:textId="77777777" w:rsidR="00201E95" w:rsidRDefault="00201E95" w:rsidP="00201E95">
      <w:pPr>
        <w:pStyle w:val="PL"/>
      </w:pPr>
      <w:r>
        <w:t xml:space="preserve">          description: Identifies the PLMN Identity of the user where the UE is located.</w:t>
      </w:r>
    </w:p>
    <w:p w14:paraId="7495FABF" w14:textId="77777777" w:rsidR="00201E95" w:rsidRDefault="00201E95" w:rsidP="00201E95">
      <w:pPr>
        <w:pStyle w:val="PL"/>
      </w:pPr>
      <w:r>
        <w:t xml:space="preserve">        twanId:</w:t>
      </w:r>
    </w:p>
    <w:p w14:paraId="38C154BE" w14:textId="77777777" w:rsidR="00201E95" w:rsidRDefault="00201E95" w:rsidP="00201E95">
      <w:pPr>
        <w:pStyle w:val="PL"/>
      </w:pPr>
      <w:r>
        <w:t xml:space="preserve">          type: string</w:t>
      </w:r>
    </w:p>
    <w:p w14:paraId="6BDCD177" w14:textId="77777777" w:rsidR="00201E95" w:rsidRDefault="00201E95" w:rsidP="00201E95">
      <w:pPr>
        <w:pStyle w:val="PL"/>
      </w:pPr>
      <w:r>
        <w:t xml:space="preserve">          description: Identifies the TWAN Identity of the user where the UE is located.</w:t>
      </w:r>
    </w:p>
    <w:p w14:paraId="115CB746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CEFA16B" w14:textId="77777777" w:rsidR="00201E95" w:rsidRDefault="00201E95" w:rsidP="00201E95">
      <w:pPr>
        <w:pStyle w:val="PL"/>
      </w:pPr>
      <w:r>
        <w:t xml:space="preserve">          $ref: 'TS29572_Nlmf_Location.yaml#/components/schemas/GeographicArea'</w:t>
      </w:r>
    </w:p>
    <w:p w14:paraId="00104710" w14:textId="77777777" w:rsidR="00201E95" w:rsidRDefault="00201E95" w:rsidP="00201E95">
      <w:pPr>
        <w:pStyle w:val="PL"/>
      </w:pPr>
      <w:r>
        <w:t xml:space="preserve">        civicAddress:</w:t>
      </w:r>
    </w:p>
    <w:p w14:paraId="0B82E557" w14:textId="77777777" w:rsidR="00201E95" w:rsidRDefault="00201E95" w:rsidP="00201E95">
      <w:pPr>
        <w:pStyle w:val="PL"/>
      </w:pPr>
      <w:r>
        <w:t xml:space="preserve">          $ref: 'TS29572_Nlmf_Location.yaml#/components/schemas/CivicAddress'</w:t>
      </w:r>
    </w:p>
    <w:p w14:paraId="37A4FABF" w14:textId="77777777" w:rsidR="00201E95" w:rsidRDefault="00201E95" w:rsidP="00201E95">
      <w:pPr>
        <w:pStyle w:val="PL"/>
      </w:pPr>
      <w:r>
        <w:t xml:space="preserve">        positionMethod:</w:t>
      </w:r>
    </w:p>
    <w:p w14:paraId="4F34451A" w14:textId="77777777" w:rsidR="00201E95" w:rsidRDefault="00201E95" w:rsidP="00201E95">
      <w:pPr>
        <w:pStyle w:val="PL"/>
      </w:pPr>
      <w:r>
        <w:t xml:space="preserve">          $ref: 'TS29572_Nlmf_Location.yaml#/components/schemas/PositioningMethod'</w:t>
      </w:r>
    </w:p>
    <w:p w14:paraId="234BC44C" w14:textId="77777777" w:rsidR="00201E95" w:rsidRDefault="00201E95" w:rsidP="00201E95">
      <w:pPr>
        <w:pStyle w:val="PL"/>
      </w:pPr>
      <w:r>
        <w:t xml:space="preserve">        qosFulfilInd:</w:t>
      </w:r>
    </w:p>
    <w:p w14:paraId="2CB666E3" w14:textId="77777777" w:rsidR="00201E95" w:rsidRDefault="00201E95" w:rsidP="00201E95">
      <w:pPr>
        <w:pStyle w:val="PL"/>
      </w:pPr>
      <w:r>
        <w:t xml:space="preserve">          $ref: 'TS29572_Nlmf_Location.yaml#/components/schemas/AccuracyFulfilmentIndicator'</w:t>
      </w:r>
    </w:p>
    <w:p w14:paraId="6C95CCAF" w14:textId="77777777" w:rsidR="00201E95" w:rsidRDefault="00201E95" w:rsidP="00201E95">
      <w:pPr>
        <w:pStyle w:val="PL"/>
      </w:pPr>
      <w:r>
        <w:t xml:space="preserve">        ueVelocity:</w:t>
      </w:r>
    </w:p>
    <w:p w14:paraId="49DA3495" w14:textId="77777777" w:rsidR="00201E95" w:rsidRDefault="00201E95" w:rsidP="00201E95">
      <w:pPr>
        <w:pStyle w:val="PL"/>
      </w:pPr>
      <w:r>
        <w:lastRenderedPageBreak/>
        <w:t xml:space="preserve">          $ref: 'TS29572_Nlmf_Location.yaml#/components/schemas/VelocityEstimate'</w:t>
      </w:r>
    </w:p>
    <w:p w14:paraId="53201E41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1235938F" w14:textId="77777777" w:rsidR="00201E95" w:rsidRDefault="00201E95" w:rsidP="00201E95">
      <w:pPr>
        <w:pStyle w:val="PL"/>
      </w:pPr>
      <w:r>
        <w:t xml:space="preserve">          $ref: 'TS29572_Nlmf_Location.yaml#/components/schemas/LdrType'</w:t>
      </w:r>
    </w:p>
    <w:p w14:paraId="2C6A96AA" w14:textId="77777777" w:rsidR="00201E95" w:rsidRDefault="00201E95" w:rsidP="00201E95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022B6B3" w14:textId="77777777" w:rsidR="00201E95" w:rsidRPr="00C0738F" w:rsidRDefault="00201E95" w:rsidP="00201E95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EC7BAAF" w14:textId="77777777" w:rsidR="00201E95" w:rsidRDefault="00201E95" w:rsidP="00201E95">
      <w:pPr>
        <w:pStyle w:val="PL"/>
      </w:pPr>
      <w:r>
        <w:t xml:space="preserve">    FailureCause:</w:t>
      </w:r>
    </w:p>
    <w:p w14:paraId="6F519441" w14:textId="77777777" w:rsidR="00201E95" w:rsidRDefault="00201E95" w:rsidP="00201E95">
      <w:pPr>
        <w:pStyle w:val="PL"/>
      </w:pPr>
      <w:r>
        <w:t xml:space="preserve">      description: Represents the reason of communication failure.</w:t>
      </w:r>
    </w:p>
    <w:p w14:paraId="27B162CC" w14:textId="77777777" w:rsidR="00201E95" w:rsidRDefault="00201E95" w:rsidP="00201E95">
      <w:pPr>
        <w:pStyle w:val="PL"/>
      </w:pPr>
      <w:r>
        <w:t xml:space="preserve">      type: object</w:t>
      </w:r>
    </w:p>
    <w:p w14:paraId="5B27F636" w14:textId="77777777" w:rsidR="00201E95" w:rsidRDefault="00201E95" w:rsidP="00201E95">
      <w:pPr>
        <w:pStyle w:val="PL"/>
      </w:pPr>
      <w:r>
        <w:t xml:space="preserve">      properties:</w:t>
      </w:r>
    </w:p>
    <w:p w14:paraId="271D681C" w14:textId="77777777" w:rsidR="00201E95" w:rsidRDefault="00201E95" w:rsidP="00201E95">
      <w:pPr>
        <w:pStyle w:val="PL"/>
      </w:pPr>
      <w:r>
        <w:t xml:space="preserve">        bssgpCause:</w:t>
      </w:r>
    </w:p>
    <w:p w14:paraId="2E2FC2A1" w14:textId="77777777" w:rsidR="00201E95" w:rsidRDefault="00201E95" w:rsidP="00201E95">
      <w:pPr>
        <w:pStyle w:val="PL"/>
      </w:pPr>
      <w:r>
        <w:t xml:space="preserve">          type: integer</w:t>
      </w:r>
    </w:p>
    <w:p w14:paraId="794A66C3" w14:textId="77777777" w:rsidR="00201E95" w:rsidRDefault="00201E95" w:rsidP="00201E95">
      <w:pPr>
        <w:pStyle w:val="PL"/>
      </w:pPr>
      <w:r>
        <w:t xml:space="preserve">          description: Identifies a non-transparent copy of the BSSGP cause code. Refer to 3GPP TS 29.128.</w:t>
      </w:r>
    </w:p>
    <w:p w14:paraId="36554399" w14:textId="77777777" w:rsidR="00201E95" w:rsidRDefault="00201E95" w:rsidP="00201E95">
      <w:pPr>
        <w:pStyle w:val="PL"/>
      </w:pPr>
      <w:r>
        <w:t xml:space="preserve">        causeType:</w:t>
      </w:r>
    </w:p>
    <w:p w14:paraId="000F08B2" w14:textId="77777777" w:rsidR="00201E95" w:rsidRDefault="00201E95" w:rsidP="00201E95">
      <w:pPr>
        <w:pStyle w:val="PL"/>
      </w:pPr>
      <w:r>
        <w:t xml:space="preserve">          type: integer</w:t>
      </w:r>
    </w:p>
    <w:p w14:paraId="5BCD4C69" w14:textId="77777777" w:rsidR="00201E95" w:rsidRDefault="00201E95" w:rsidP="00201E95">
      <w:pPr>
        <w:pStyle w:val="PL"/>
      </w:pPr>
      <w:r>
        <w:t xml:space="preserve">          description: Identify the type of the S1AP-Cause. Refer to 3GPP TS 29.128.</w:t>
      </w:r>
    </w:p>
    <w:p w14:paraId="6DF93761" w14:textId="77777777" w:rsidR="00201E95" w:rsidRDefault="00201E95" w:rsidP="00201E95">
      <w:pPr>
        <w:pStyle w:val="PL"/>
      </w:pPr>
      <w:r>
        <w:t xml:space="preserve">        gmmCause:</w:t>
      </w:r>
    </w:p>
    <w:p w14:paraId="0CCE668C" w14:textId="77777777" w:rsidR="00201E95" w:rsidRDefault="00201E95" w:rsidP="00201E95">
      <w:pPr>
        <w:pStyle w:val="PL"/>
      </w:pPr>
      <w:r>
        <w:t xml:space="preserve">          type: integer</w:t>
      </w:r>
    </w:p>
    <w:p w14:paraId="6540C852" w14:textId="77777777" w:rsidR="00201E95" w:rsidRDefault="00201E95" w:rsidP="00201E95">
      <w:pPr>
        <w:pStyle w:val="PL"/>
      </w:pPr>
      <w:r>
        <w:t xml:space="preserve">          description: Identifies a non-transparent copy of the GMM cause code. Refer to 3GPP TS 29.128.</w:t>
      </w:r>
    </w:p>
    <w:p w14:paraId="0151EC3A" w14:textId="77777777" w:rsidR="00201E95" w:rsidRDefault="00201E95" w:rsidP="00201E95">
      <w:pPr>
        <w:pStyle w:val="PL"/>
      </w:pPr>
      <w:r>
        <w:t xml:space="preserve">        ranapCause:</w:t>
      </w:r>
    </w:p>
    <w:p w14:paraId="3EE018E7" w14:textId="77777777" w:rsidR="00201E95" w:rsidRDefault="00201E95" w:rsidP="00201E95">
      <w:pPr>
        <w:pStyle w:val="PL"/>
      </w:pPr>
      <w:r>
        <w:t xml:space="preserve">          type: integer</w:t>
      </w:r>
    </w:p>
    <w:p w14:paraId="362839B9" w14:textId="77777777" w:rsidR="00201E95" w:rsidRDefault="00201E95" w:rsidP="00201E95">
      <w:pPr>
        <w:pStyle w:val="PL"/>
      </w:pPr>
      <w:r>
        <w:t xml:space="preserve">          description: Identifies a non-transparent copy of the RANAP cause code. Refer to 3GPP TS 29.128.</w:t>
      </w:r>
    </w:p>
    <w:p w14:paraId="403B516A" w14:textId="77777777" w:rsidR="00201E95" w:rsidRDefault="00201E95" w:rsidP="00201E95">
      <w:pPr>
        <w:pStyle w:val="PL"/>
      </w:pPr>
      <w:r>
        <w:t xml:space="preserve">        ranNasCause:</w:t>
      </w:r>
    </w:p>
    <w:p w14:paraId="3EAF15DE" w14:textId="77777777" w:rsidR="00201E95" w:rsidRDefault="00201E95" w:rsidP="00201E95">
      <w:pPr>
        <w:pStyle w:val="PL"/>
      </w:pPr>
      <w:r>
        <w:t xml:space="preserve">          type: string</w:t>
      </w:r>
    </w:p>
    <w:p w14:paraId="5DE6AEA1" w14:textId="77777777" w:rsidR="00201E95" w:rsidRDefault="00201E95" w:rsidP="00201E95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5C62D2D" w14:textId="77777777" w:rsidR="00201E95" w:rsidRDefault="00201E95" w:rsidP="00201E95">
      <w:pPr>
        <w:pStyle w:val="PL"/>
      </w:pPr>
      <w:r>
        <w:t xml:space="preserve">        s1ApCause:</w:t>
      </w:r>
    </w:p>
    <w:p w14:paraId="4EC01D9E" w14:textId="77777777" w:rsidR="00201E95" w:rsidRDefault="00201E95" w:rsidP="00201E95">
      <w:pPr>
        <w:pStyle w:val="PL"/>
      </w:pPr>
      <w:r>
        <w:t xml:space="preserve">          type: integer</w:t>
      </w:r>
    </w:p>
    <w:p w14:paraId="3B3D236B" w14:textId="77777777" w:rsidR="00201E95" w:rsidRDefault="00201E95" w:rsidP="00201E95">
      <w:pPr>
        <w:pStyle w:val="PL"/>
      </w:pPr>
      <w:r>
        <w:t xml:space="preserve">          description: Identifies a non-transparent copy of the S1AP cause code. Refer to 3GPP TS 29.128.</w:t>
      </w:r>
    </w:p>
    <w:p w14:paraId="3384A4BA" w14:textId="77777777" w:rsidR="00201E95" w:rsidRDefault="00201E95" w:rsidP="00201E95">
      <w:pPr>
        <w:pStyle w:val="PL"/>
      </w:pPr>
      <w:r>
        <w:t xml:space="preserve">        smCause:</w:t>
      </w:r>
    </w:p>
    <w:p w14:paraId="02B039C8" w14:textId="77777777" w:rsidR="00201E95" w:rsidRDefault="00201E95" w:rsidP="00201E95">
      <w:pPr>
        <w:pStyle w:val="PL"/>
      </w:pPr>
      <w:r>
        <w:t xml:space="preserve">          type: integer</w:t>
      </w:r>
    </w:p>
    <w:p w14:paraId="3DA568B3" w14:textId="77777777" w:rsidR="00201E95" w:rsidRDefault="00201E95" w:rsidP="00201E95">
      <w:pPr>
        <w:pStyle w:val="PL"/>
      </w:pPr>
      <w:r>
        <w:t xml:space="preserve">          description: Identifies a non-transparent copy of the SM cause code. Refer to 3GPP TS 29.128.</w:t>
      </w:r>
    </w:p>
    <w:p w14:paraId="0DAE79F8" w14:textId="77777777" w:rsidR="00201E95" w:rsidRDefault="00201E95" w:rsidP="00201E95">
      <w:pPr>
        <w:pStyle w:val="PL"/>
      </w:pPr>
      <w:r>
        <w:t xml:space="preserve">    PdnConnectionInformation:</w:t>
      </w:r>
    </w:p>
    <w:p w14:paraId="7989C887" w14:textId="77777777" w:rsidR="00201E95" w:rsidRDefault="00201E95" w:rsidP="00201E95">
      <w:pPr>
        <w:pStyle w:val="PL"/>
      </w:pPr>
      <w:r>
        <w:t xml:space="preserve">      description: Represents the PDN connection information of the UE.</w:t>
      </w:r>
    </w:p>
    <w:p w14:paraId="35DECE0B" w14:textId="77777777" w:rsidR="00201E95" w:rsidRDefault="00201E95" w:rsidP="00201E95">
      <w:pPr>
        <w:pStyle w:val="PL"/>
      </w:pPr>
      <w:r>
        <w:t xml:space="preserve">      type: object</w:t>
      </w:r>
    </w:p>
    <w:p w14:paraId="3F933E28" w14:textId="77777777" w:rsidR="00201E95" w:rsidRDefault="00201E95" w:rsidP="00201E95">
      <w:pPr>
        <w:pStyle w:val="PL"/>
      </w:pPr>
      <w:r>
        <w:t xml:space="preserve">      properties:</w:t>
      </w:r>
    </w:p>
    <w:p w14:paraId="0EC46D49" w14:textId="77777777" w:rsidR="00201E95" w:rsidRDefault="00201E95" w:rsidP="00201E95">
      <w:pPr>
        <w:pStyle w:val="PL"/>
      </w:pPr>
      <w:r>
        <w:t xml:space="preserve">        status:</w:t>
      </w:r>
    </w:p>
    <w:p w14:paraId="20A13A73" w14:textId="77777777" w:rsidR="00201E95" w:rsidRDefault="00201E95" w:rsidP="00201E95">
      <w:pPr>
        <w:pStyle w:val="PL"/>
      </w:pPr>
      <w:r>
        <w:t xml:space="preserve">          $ref: '#/components/schemas/PdnConnectionStatus'</w:t>
      </w:r>
    </w:p>
    <w:p w14:paraId="644C18B4" w14:textId="77777777" w:rsidR="00201E95" w:rsidRDefault="00201E95" w:rsidP="00201E95">
      <w:pPr>
        <w:pStyle w:val="PL"/>
      </w:pPr>
      <w:r>
        <w:t xml:space="preserve">        apn:</w:t>
      </w:r>
    </w:p>
    <w:p w14:paraId="565CA3CE" w14:textId="77777777" w:rsidR="00201E95" w:rsidRDefault="00201E95" w:rsidP="00201E95">
      <w:pPr>
        <w:pStyle w:val="PL"/>
      </w:pPr>
      <w:r>
        <w:t xml:space="preserve">          type: string</w:t>
      </w:r>
    </w:p>
    <w:p w14:paraId="3B04FDB0" w14:textId="77777777" w:rsidR="00201E95" w:rsidRDefault="00201E95" w:rsidP="00201E95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49851956" w14:textId="77777777" w:rsidR="00201E95" w:rsidRDefault="00201E95" w:rsidP="00201E95">
      <w:pPr>
        <w:pStyle w:val="PL"/>
      </w:pPr>
      <w:r>
        <w:t xml:space="preserve">        pdnType:</w:t>
      </w:r>
    </w:p>
    <w:p w14:paraId="1229CE43" w14:textId="77777777" w:rsidR="00201E95" w:rsidRDefault="00201E95" w:rsidP="00201E95">
      <w:pPr>
        <w:pStyle w:val="PL"/>
      </w:pPr>
      <w:r>
        <w:t xml:space="preserve">          $ref: '#/components/schemas/PdnType'</w:t>
      </w:r>
    </w:p>
    <w:p w14:paraId="68DAA7E5" w14:textId="77777777" w:rsidR="00201E95" w:rsidRDefault="00201E95" w:rsidP="00201E95">
      <w:pPr>
        <w:pStyle w:val="PL"/>
      </w:pPr>
      <w:r>
        <w:t xml:space="preserve">        interfaceInd:</w:t>
      </w:r>
    </w:p>
    <w:p w14:paraId="2767E7F1" w14:textId="77777777" w:rsidR="00201E95" w:rsidRDefault="00201E95" w:rsidP="00201E95">
      <w:pPr>
        <w:pStyle w:val="PL"/>
      </w:pPr>
      <w:r>
        <w:t xml:space="preserve">          $ref: '#/components/schemas/InterfaceIndication'</w:t>
      </w:r>
    </w:p>
    <w:p w14:paraId="5839C3AB" w14:textId="77777777" w:rsidR="00201E95" w:rsidRDefault="00201E95" w:rsidP="00201E95">
      <w:pPr>
        <w:pStyle w:val="PL"/>
      </w:pPr>
      <w:r>
        <w:t xml:space="preserve">        ipv4Addr:</w:t>
      </w:r>
    </w:p>
    <w:p w14:paraId="3B145D06" w14:textId="77777777" w:rsidR="00201E95" w:rsidRDefault="00201E95" w:rsidP="00201E95">
      <w:pPr>
        <w:pStyle w:val="PL"/>
      </w:pPr>
      <w:r>
        <w:t xml:space="preserve">          $ref: 'TS29122_CommonData.yaml#/components/schemas/Ipv4Addr'</w:t>
      </w:r>
    </w:p>
    <w:p w14:paraId="17418A38" w14:textId="77777777" w:rsidR="00201E95" w:rsidRDefault="00201E95" w:rsidP="00201E95">
      <w:pPr>
        <w:pStyle w:val="PL"/>
      </w:pPr>
      <w:r>
        <w:t xml:space="preserve">        ipv6Addrs:</w:t>
      </w:r>
    </w:p>
    <w:p w14:paraId="4860546B" w14:textId="77777777" w:rsidR="00201E95" w:rsidRDefault="00201E95" w:rsidP="00201E95">
      <w:pPr>
        <w:pStyle w:val="PL"/>
      </w:pPr>
      <w:r>
        <w:t xml:space="preserve">          type: array</w:t>
      </w:r>
    </w:p>
    <w:p w14:paraId="3293710D" w14:textId="77777777" w:rsidR="00201E95" w:rsidRDefault="00201E95" w:rsidP="00201E95">
      <w:pPr>
        <w:pStyle w:val="PL"/>
      </w:pPr>
      <w:r>
        <w:t xml:space="preserve">          items:</w:t>
      </w:r>
    </w:p>
    <w:p w14:paraId="5D64D3F1" w14:textId="77777777" w:rsidR="00201E95" w:rsidRDefault="00201E95" w:rsidP="00201E95">
      <w:pPr>
        <w:pStyle w:val="PL"/>
      </w:pPr>
      <w:r>
        <w:t xml:space="preserve">            $ref: 'TS29122_CommonData.yaml#/components/schemas/Ipv6Addr'</w:t>
      </w:r>
    </w:p>
    <w:p w14:paraId="0023A4B0" w14:textId="77777777" w:rsidR="00201E95" w:rsidRDefault="00201E95" w:rsidP="00201E95">
      <w:pPr>
        <w:pStyle w:val="PL"/>
      </w:pPr>
      <w:r>
        <w:t xml:space="preserve">          minItems: 1</w:t>
      </w:r>
    </w:p>
    <w:p w14:paraId="7271A922" w14:textId="77777777" w:rsidR="00201E95" w:rsidRDefault="00201E95" w:rsidP="00201E95">
      <w:pPr>
        <w:pStyle w:val="PL"/>
      </w:pPr>
      <w:r>
        <w:t xml:space="preserve">        macAddrs:</w:t>
      </w:r>
    </w:p>
    <w:p w14:paraId="0D727C36" w14:textId="77777777" w:rsidR="00201E95" w:rsidRDefault="00201E95" w:rsidP="00201E95">
      <w:pPr>
        <w:pStyle w:val="PL"/>
      </w:pPr>
      <w:r>
        <w:t xml:space="preserve">          type: array</w:t>
      </w:r>
    </w:p>
    <w:p w14:paraId="7C13D30B" w14:textId="77777777" w:rsidR="00201E95" w:rsidRDefault="00201E95" w:rsidP="00201E95">
      <w:pPr>
        <w:pStyle w:val="PL"/>
      </w:pPr>
      <w:r>
        <w:t xml:space="preserve">          items:</w:t>
      </w:r>
    </w:p>
    <w:p w14:paraId="1F944C60" w14:textId="77777777" w:rsidR="00201E95" w:rsidRDefault="00201E95" w:rsidP="00201E95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742D0A0" w14:textId="77777777" w:rsidR="00201E95" w:rsidRDefault="00201E95" w:rsidP="00201E95">
      <w:pPr>
        <w:pStyle w:val="PL"/>
      </w:pPr>
      <w:r w:rsidRPr="00DE2AE2">
        <w:t xml:space="preserve">          minItems: 1</w:t>
      </w:r>
    </w:p>
    <w:p w14:paraId="794A441E" w14:textId="77777777" w:rsidR="00201E95" w:rsidRDefault="00201E95" w:rsidP="00201E95">
      <w:pPr>
        <w:pStyle w:val="PL"/>
      </w:pPr>
      <w:r>
        <w:t xml:space="preserve">      required:</w:t>
      </w:r>
    </w:p>
    <w:p w14:paraId="3124235E" w14:textId="77777777" w:rsidR="00201E95" w:rsidRDefault="00201E95" w:rsidP="00201E95">
      <w:pPr>
        <w:pStyle w:val="PL"/>
      </w:pPr>
      <w:r>
        <w:t xml:space="preserve">        - status</w:t>
      </w:r>
    </w:p>
    <w:p w14:paraId="526D995A" w14:textId="77777777" w:rsidR="00201E95" w:rsidRDefault="00201E95" w:rsidP="00201E95">
      <w:pPr>
        <w:pStyle w:val="PL"/>
      </w:pPr>
      <w:r>
        <w:t xml:space="preserve">        - pdnType</w:t>
      </w:r>
    </w:p>
    <w:p w14:paraId="51A0E11E" w14:textId="77777777" w:rsidR="00201E95" w:rsidRDefault="00201E95" w:rsidP="00201E95">
      <w:pPr>
        <w:pStyle w:val="PL"/>
      </w:pPr>
      <w:r>
        <w:t xml:space="preserve">    AppliedParameterConfiguration:</w:t>
      </w:r>
    </w:p>
    <w:p w14:paraId="23E92A6B" w14:textId="77777777" w:rsidR="00201E95" w:rsidRDefault="00201E95" w:rsidP="00201E95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430D21A3" w14:textId="77777777" w:rsidR="00201E95" w:rsidRDefault="00201E95" w:rsidP="00201E95">
      <w:pPr>
        <w:pStyle w:val="PL"/>
      </w:pPr>
      <w:r>
        <w:t xml:space="preserve">      type: object</w:t>
      </w:r>
    </w:p>
    <w:p w14:paraId="69D05117" w14:textId="77777777" w:rsidR="00201E95" w:rsidRDefault="00201E95" w:rsidP="00201E95">
      <w:pPr>
        <w:pStyle w:val="PL"/>
      </w:pPr>
      <w:r>
        <w:t xml:space="preserve">      properties:</w:t>
      </w:r>
    </w:p>
    <w:p w14:paraId="77C3C841" w14:textId="77777777" w:rsidR="00201E95" w:rsidRDefault="00201E95" w:rsidP="00201E95">
      <w:pPr>
        <w:pStyle w:val="PL"/>
      </w:pPr>
      <w:r>
        <w:t xml:space="preserve">        externalIds:</w:t>
      </w:r>
    </w:p>
    <w:p w14:paraId="2CE64AD8" w14:textId="77777777" w:rsidR="00201E95" w:rsidRDefault="00201E95" w:rsidP="00201E95">
      <w:pPr>
        <w:pStyle w:val="PL"/>
      </w:pPr>
      <w:r>
        <w:t xml:space="preserve">          type: array</w:t>
      </w:r>
    </w:p>
    <w:p w14:paraId="19D2033C" w14:textId="77777777" w:rsidR="00201E95" w:rsidRDefault="00201E95" w:rsidP="00201E95">
      <w:pPr>
        <w:pStyle w:val="PL"/>
      </w:pPr>
      <w:r>
        <w:t xml:space="preserve">          items:</w:t>
      </w:r>
    </w:p>
    <w:p w14:paraId="28D2C235" w14:textId="77777777" w:rsidR="00201E95" w:rsidRDefault="00201E95" w:rsidP="00201E95">
      <w:pPr>
        <w:pStyle w:val="PL"/>
      </w:pPr>
      <w:r>
        <w:t xml:space="preserve">            $ref: 'TS29122_CommonData.yaml#/components/schemas/ExternalId'</w:t>
      </w:r>
    </w:p>
    <w:p w14:paraId="38712194" w14:textId="77777777" w:rsidR="00201E95" w:rsidRDefault="00201E95" w:rsidP="00201E95">
      <w:pPr>
        <w:pStyle w:val="PL"/>
      </w:pPr>
      <w:r>
        <w:t xml:space="preserve">          minItems: 1</w:t>
      </w:r>
    </w:p>
    <w:p w14:paraId="6721F8B0" w14:textId="77777777" w:rsidR="00201E95" w:rsidRDefault="00201E95" w:rsidP="00201E95">
      <w:pPr>
        <w:pStyle w:val="PL"/>
      </w:pPr>
      <w:r>
        <w:t xml:space="preserve">          description: Each element uniquely identifies a user.</w:t>
      </w:r>
    </w:p>
    <w:p w14:paraId="1D4E748C" w14:textId="77777777" w:rsidR="00201E95" w:rsidRDefault="00201E95" w:rsidP="00201E95">
      <w:pPr>
        <w:pStyle w:val="PL"/>
      </w:pPr>
      <w:r>
        <w:t xml:space="preserve">        msisdns:</w:t>
      </w:r>
    </w:p>
    <w:p w14:paraId="65D9D4F5" w14:textId="77777777" w:rsidR="00201E95" w:rsidRDefault="00201E95" w:rsidP="00201E95">
      <w:pPr>
        <w:pStyle w:val="PL"/>
      </w:pPr>
      <w:r>
        <w:t xml:space="preserve">          type: array</w:t>
      </w:r>
    </w:p>
    <w:p w14:paraId="70CB9A63" w14:textId="77777777" w:rsidR="00201E95" w:rsidRDefault="00201E95" w:rsidP="00201E95">
      <w:pPr>
        <w:pStyle w:val="PL"/>
      </w:pPr>
      <w:r>
        <w:t xml:space="preserve">          items:</w:t>
      </w:r>
    </w:p>
    <w:p w14:paraId="4DEEAA92" w14:textId="77777777" w:rsidR="00201E95" w:rsidRDefault="00201E95" w:rsidP="00201E95">
      <w:pPr>
        <w:pStyle w:val="PL"/>
      </w:pPr>
      <w:r>
        <w:lastRenderedPageBreak/>
        <w:t xml:space="preserve">            $ref: 'TS29122_CommonData.yaml#/components/schemas/Msisdn'</w:t>
      </w:r>
    </w:p>
    <w:p w14:paraId="58127E60" w14:textId="77777777" w:rsidR="00201E95" w:rsidRDefault="00201E95" w:rsidP="00201E95">
      <w:pPr>
        <w:pStyle w:val="PL"/>
      </w:pPr>
      <w:r>
        <w:t xml:space="preserve">          minItems: 1</w:t>
      </w:r>
    </w:p>
    <w:p w14:paraId="588712D3" w14:textId="77777777" w:rsidR="00201E95" w:rsidRDefault="00201E95" w:rsidP="00201E95">
      <w:pPr>
        <w:pStyle w:val="PL"/>
      </w:pPr>
      <w:r>
        <w:t xml:space="preserve">          description: Each element identifies the MS internal PSTN/ISDN number allocated for a UE.</w:t>
      </w:r>
    </w:p>
    <w:p w14:paraId="50E9FC59" w14:textId="77777777" w:rsidR="00201E95" w:rsidRDefault="00201E95" w:rsidP="00201E95">
      <w:pPr>
        <w:pStyle w:val="PL"/>
      </w:pPr>
      <w:r>
        <w:t xml:space="preserve">        maximumLatency:</w:t>
      </w:r>
    </w:p>
    <w:p w14:paraId="3B82B80D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20DB9CC5" w14:textId="77777777" w:rsidR="00201E95" w:rsidRDefault="00201E95" w:rsidP="00201E95">
      <w:pPr>
        <w:pStyle w:val="PL"/>
      </w:pPr>
      <w:r>
        <w:t xml:space="preserve">        maximumResponseTime:</w:t>
      </w:r>
    </w:p>
    <w:p w14:paraId="241A0770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159C0D4F" w14:textId="77777777" w:rsidR="00201E95" w:rsidRDefault="00201E95" w:rsidP="00201E95">
      <w:pPr>
        <w:pStyle w:val="PL"/>
      </w:pPr>
      <w:r>
        <w:t xml:space="preserve">        maximumDetectionTime:</w:t>
      </w:r>
    </w:p>
    <w:p w14:paraId="1EB75D54" w14:textId="77777777" w:rsidR="00201E95" w:rsidRDefault="00201E95" w:rsidP="00201E95">
      <w:pPr>
        <w:pStyle w:val="PL"/>
      </w:pPr>
      <w:r>
        <w:t xml:space="preserve">          $ref: 'TS29122_CommonData.yaml#/components/schemas/DurationSec'</w:t>
      </w:r>
    </w:p>
    <w:p w14:paraId="7B8419E2" w14:textId="77777777" w:rsidR="00201E95" w:rsidRDefault="00201E95" w:rsidP="00201E95">
      <w:pPr>
        <w:pStyle w:val="PL"/>
      </w:pPr>
      <w:r>
        <w:t xml:space="preserve">    ApiCapabilityInfo:</w:t>
      </w:r>
    </w:p>
    <w:p w14:paraId="15E1E00D" w14:textId="77777777" w:rsidR="00201E95" w:rsidRDefault="00201E95" w:rsidP="00201E95">
      <w:pPr>
        <w:pStyle w:val="PL"/>
      </w:pPr>
      <w:r>
        <w:t xml:space="preserve">      description: Represents the availability information of supported API.</w:t>
      </w:r>
    </w:p>
    <w:p w14:paraId="155D0A66" w14:textId="77777777" w:rsidR="00201E95" w:rsidRDefault="00201E95" w:rsidP="00201E95">
      <w:pPr>
        <w:pStyle w:val="PL"/>
      </w:pPr>
      <w:r>
        <w:t xml:space="preserve">      type: object</w:t>
      </w:r>
    </w:p>
    <w:p w14:paraId="2D649CF5" w14:textId="77777777" w:rsidR="00201E95" w:rsidRDefault="00201E95" w:rsidP="00201E95">
      <w:pPr>
        <w:pStyle w:val="PL"/>
      </w:pPr>
      <w:r>
        <w:t xml:space="preserve">      properties:</w:t>
      </w:r>
    </w:p>
    <w:p w14:paraId="07E63BCC" w14:textId="77777777" w:rsidR="00201E95" w:rsidRDefault="00201E95" w:rsidP="00201E95">
      <w:pPr>
        <w:pStyle w:val="PL"/>
      </w:pPr>
      <w:r>
        <w:t xml:space="preserve">        apiName:</w:t>
      </w:r>
    </w:p>
    <w:p w14:paraId="2690BDF4" w14:textId="77777777" w:rsidR="00201E95" w:rsidRDefault="00201E95" w:rsidP="00201E95">
      <w:pPr>
        <w:pStyle w:val="PL"/>
      </w:pPr>
      <w:r>
        <w:t xml:space="preserve">          type: string</w:t>
      </w:r>
    </w:p>
    <w:p w14:paraId="19D40000" w14:textId="77777777" w:rsidR="00201E95" w:rsidRDefault="00201E95" w:rsidP="00201E95">
      <w:pPr>
        <w:pStyle w:val="PL"/>
      </w:pPr>
      <w:r>
        <w:t xml:space="preserve">        suppFeat:</w:t>
      </w:r>
    </w:p>
    <w:p w14:paraId="7510C8FA" w14:textId="77777777" w:rsidR="00201E95" w:rsidRDefault="00201E95" w:rsidP="00201E9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FB1BE1" w14:textId="77777777" w:rsidR="00201E95" w:rsidRDefault="00201E95" w:rsidP="00201E95">
      <w:pPr>
        <w:pStyle w:val="PL"/>
      </w:pPr>
      <w:r>
        <w:t xml:space="preserve">      required:</w:t>
      </w:r>
    </w:p>
    <w:p w14:paraId="7F69405B" w14:textId="77777777" w:rsidR="00201E95" w:rsidRDefault="00201E95" w:rsidP="00201E95">
      <w:pPr>
        <w:pStyle w:val="PL"/>
      </w:pPr>
      <w:r>
        <w:t xml:space="preserve">        - apiName</w:t>
      </w:r>
    </w:p>
    <w:p w14:paraId="03D6D70D" w14:textId="77777777" w:rsidR="00201E95" w:rsidRDefault="00201E95" w:rsidP="00201E95">
      <w:pPr>
        <w:pStyle w:val="PL"/>
      </w:pPr>
      <w:r>
        <w:t xml:space="preserve">        - suppFeat</w:t>
      </w:r>
    </w:p>
    <w:p w14:paraId="6404C817" w14:textId="77777777" w:rsidR="00201E95" w:rsidRDefault="00201E95" w:rsidP="00201E95">
      <w:pPr>
        <w:pStyle w:val="PL"/>
      </w:pPr>
      <w:r>
        <w:t xml:space="preserve">    UavPolicy:</w:t>
      </w:r>
    </w:p>
    <w:p w14:paraId="267D074E" w14:textId="77777777" w:rsidR="00201E95" w:rsidRDefault="00201E95" w:rsidP="00201E95">
      <w:pPr>
        <w:pStyle w:val="PL"/>
      </w:pPr>
      <w:r>
        <w:t xml:space="preserve">      description: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258DF2DC" w14:textId="77777777" w:rsidR="00201E95" w:rsidRDefault="00201E95" w:rsidP="00201E95">
      <w:pPr>
        <w:pStyle w:val="PL"/>
      </w:pPr>
      <w:r>
        <w:t xml:space="preserve">      type: object</w:t>
      </w:r>
    </w:p>
    <w:p w14:paraId="51AAAC40" w14:textId="77777777" w:rsidR="00201E95" w:rsidRDefault="00201E95" w:rsidP="00201E95">
      <w:pPr>
        <w:pStyle w:val="PL"/>
      </w:pPr>
      <w:r>
        <w:t xml:space="preserve">      properties:</w:t>
      </w:r>
    </w:p>
    <w:p w14:paraId="1B9EF449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3C0E509D" w14:textId="77777777" w:rsidR="00201E95" w:rsidRDefault="00201E95" w:rsidP="00201E95">
      <w:pPr>
        <w:pStyle w:val="PL"/>
      </w:pPr>
      <w:r>
        <w:t xml:space="preserve">          type: boolean</w:t>
      </w:r>
    </w:p>
    <w:p w14:paraId="0C376471" w14:textId="77777777" w:rsidR="00201E95" w:rsidRDefault="00201E95" w:rsidP="00201E95">
      <w:pPr>
        <w:pStyle w:val="PL"/>
      </w:pPr>
      <w:r>
        <w:t xml:space="preserve">        revokeInd:</w:t>
      </w:r>
    </w:p>
    <w:p w14:paraId="4414E884" w14:textId="77777777" w:rsidR="00201E95" w:rsidRDefault="00201E95" w:rsidP="00201E95">
      <w:pPr>
        <w:pStyle w:val="PL"/>
      </w:pPr>
      <w:r>
        <w:t xml:space="preserve">          type: boolean</w:t>
      </w:r>
    </w:p>
    <w:p w14:paraId="7128E2E5" w14:textId="77777777" w:rsidR="00201E95" w:rsidRDefault="00201E95" w:rsidP="00201E95">
      <w:pPr>
        <w:pStyle w:val="PL"/>
      </w:pPr>
      <w:r>
        <w:t xml:space="preserve">      required:</w:t>
      </w:r>
    </w:p>
    <w:p w14:paraId="48956E51" w14:textId="77777777" w:rsidR="00201E95" w:rsidRDefault="00201E95" w:rsidP="00201E95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27B5EE79" w14:textId="77777777" w:rsidR="00201E95" w:rsidRDefault="00201E95" w:rsidP="00201E95">
      <w:pPr>
        <w:pStyle w:val="PL"/>
      </w:pPr>
      <w:r>
        <w:t xml:space="preserve">        - revokeInd</w:t>
      </w:r>
    </w:p>
    <w:p w14:paraId="098A51A8" w14:textId="77777777" w:rsidR="00201E95" w:rsidRDefault="00201E95" w:rsidP="00201E95">
      <w:pPr>
        <w:pStyle w:val="PL"/>
      </w:pPr>
    </w:p>
    <w:p w14:paraId="1A6B4844" w14:textId="77777777" w:rsidR="00201E95" w:rsidRDefault="00201E95" w:rsidP="00201E95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20C00EF4" w14:textId="77777777" w:rsidR="00201E95" w:rsidRDefault="00201E95" w:rsidP="00201E95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30A6D9A" w14:textId="77777777" w:rsidR="00201E95" w:rsidRDefault="00201E95" w:rsidP="00201E95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421B60F2" w14:textId="77777777" w:rsidR="00201E95" w:rsidRDefault="00201E95" w:rsidP="00201E95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2F630001" w14:textId="77777777" w:rsidR="00201E95" w:rsidRDefault="00201E95" w:rsidP="00201E95">
      <w:pPr>
        <w:pStyle w:val="PL"/>
      </w:pPr>
      <w:r>
        <w:t xml:space="preserve">      type: object</w:t>
      </w:r>
    </w:p>
    <w:p w14:paraId="0403F9EA" w14:textId="77777777" w:rsidR="00201E95" w:rsidRDefault="00201E95" w:rsidP="00201E95">
      <w:pPr>
        <w:pStyle w:val="PL"/>
      </w:pPr>
      <w:r>
        <w:t xml:space="preserve">      properties:</w:t>
      </w:r>
    </w:p>
    <w:p w14:paraId="2797276D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6CD05AE2" w14:textId="77777777" w:rsidR="00201E95" w:rsidRDefault="00201E95" w:rsidP="00201E95">
      <w:pPr>
        <w:pStyle w:val="PL"/>
      </w:pPr>
      <w:r>
        <w:t xml:space="preserve">          type: string</w:t>
      </w:r>
    </w:p>
    <w:p w14:paraId="103B8B96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5766BA27" w14:textId="77777777" w:rsidR="00201E95" w:rsidRDefault="00201E95" w:rsidP="00201E95">
      <w:pPr>
        <w:pStyle w:val="PL"/>
      </w:pPr>
      <w:r>
        <w:t xml:space="preserve">          type: array</w:t>
      </w:r>
    </w:p>
    <w:p w14:paraId="1B006102" w14:textId="77777777" w:rsidR="00201E95" w:rsidRDefault="00201E95" w:rsidP="00201E95">
      <w:pPr>
        <w:pStyle w:val="PL"/>
      </w:pPr>
      <w:r>
        <w:t xml:space="preserve">          items:</w:t>
      </w:r>
    </w:p>
    <w:p w14:paraId="78964059" w14:textId="77777777" w:rsidR="00201E95" w:rsidRDefault="00201E95" w:rsidP="00201E95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372F8022" w14:textId="77777777" w:rsidR="00201E95" w:rsidRDefault="00201E95" w:rsidP="00201E95">
      <w:pPr>
        <w:pStyle w:val="PL"/>
      </w:pPr>
      <w:r>
        <w:t xml:space="preserve">          minItems: 1</w:t>
      </w:r>
    </w:p>
    <w:p w14:paraId="34535E1C" w14:textId="77777777" w:rsidR="00201E95" w:rsidRDefault="00201E95" w:rsidP="00201E95">
      <w:pPr>
        <w:pStyle w:val="PL"/>
      </w:pPr>
      <w:r>
        <w:t xml:space="preserve">      required:</w:t>
      </w:r>
    </w:p>
    <w:p w14:paraId="7D4E3621" w14:textId="77777777" w:rsidR="00201E95" w:rsidRDefault="00201E95" w:rsidP="00201E95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3C7F87A6" w14:textId="77777777" w:rsidR="00201E95" w:rsidRDefault="00201E95" w:rsidP="00201E95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0383C84B" w14:textId="77777777" w:rsidR="00201E95" w:rsidRDefault="00201E95" w:rsidP="00201E95">
      <w:pPr>
        <w:pStyle w:val="PL"/>
      </w:pPr>
    </w:p>
    <w:p w14:paraId="71A7A8AE" w14:textId="77777777" w:rsidR="00201E95" w:rsidRDefault="00201E95" w:rsidP="00201E95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47FF0755" w14:textId="77777777" w:rsidR="00201E95" w:rsidRDefault="00201E95" w:rsidP="00201E9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DC925EB" w14:textId="77777777" w:rsidR="00201E95" w:rsidRDefault="00201E95" w:rsidP="00201E95">
      <w:pPr>
        <w:pStyle w:val="PL"/>
      </w:pPr>
      <w:r>
        <w:t xml:space="preserve">      type: object</w:t>
      </w:r>
    </w:p>
    <w:p w14:paraId="48C05A46" w14:textId="77777777" w:rsidR="00201E95" w:rsidRDefault="00201E95" w:rsidP="00201E95">
      <w:pPr>
        <w:pStyle w:val="PL"/>
      </w:pPr>
      <w:r>
        <w:t xml:space="preserve">      properties:</w:t>
      </w:r>
    </w:p>
    <w:p w14:paraId="16540839" w14:textId="77777777" w:rsidR="00201E95" w:rsidRDefault="00201E95" w:rsidP="00201E95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30CC2F8D" w14:textId="77777777" w:rsidR="00201E95" w:rsidRDefault="00201E95" w:rsidP="00201E95">
      <w:pPr>
        <w:pStyle w:val="PL"/>
      </w:pPr>
      <w:r>
        <w:t xml:space="preserve">          $ref: 'TS29503_Nudm_SDM.yaml#/components/schemas/UcPurpose'</w:t>
      </w:r>
    </w:p>
    <w:p w14:paraId="2448FA95" w14:textId="77777777" w:rsidR="00201E95" w:rsidRDefault="00201E95" w:rsidP="00201E95">
      <w:pPr>
        <w:pStyle w:val="PL"/>
      </w:pPr>
      <w:r>
        <w:t xml:space="preserve">        externalId:</w:t>
      </w:r>
    </w:p>
    <w:p w14:paraId="1EC1EF1D" w14:textId="77777777" w:rsidR="00201E95" w:rsidRDefault="00201E95" w:rsidP="00201E95">
      <w:pPr>
        <w:pStyle w:val="PL"/>
      </w:pPr>
      <w:r>
        <w:t xml:space="preserve">          $ref: 'TS29122_CommonData.yaml#/components/schemas/ExternalId'</w:t>
      </w:r>
    </w:p>
    <w:p w14:paraId="10FEDBDE" w14:textId="77777777" w:rsidR="00201E95" w:rsidRDefault="00201E95" w:rsidP="00201E95">
      <w:pPr>
        <w:pStyle w:val="PL"/>
      </w:pPr>
      <w:r>
        <w:t xml:space="preserve">        msisdn:</w:t>
      </w:r>
    </w:p>
    <w:p w14:paraId="1C458D32" w14:textId="77777777" w:rsidR="00201E95" w:rsidRDefault="00201E95" w:rsidP="00201E95">
      <w:pPr>
        <w:pStyle w:val="PL"/>
      </w:pPr>
      <w:r>
        <w:t xml:space="preserve">          $ref: 'TS29122_CommonData.yaml#/components/schemas/Msisdn'</w:t>
      </w:r>
    </w:p>
    <w:p w14:paraId="33467DD3" w14:textId="77777777" w:rsidR="00201E95" w:rsidRDefault="00201E95" w:rsidP="00201E95">
      <w:pPr>
        <w:pStyle w:val="PL"/>
      </w:pPr>
      <w:r>
        <w:t xml:space="preserve">      required:</w:t>
      </w:r>
    </w:p>
    <w:p w14:paraId="3255C625" w14:textId="77777777" w:rsidR="00201E95" w:rsidRDefault="00201E95" w:rsidP="00201E95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1F9F3FA7" w14:textId="77777777" w:rsidR="00201E95" w:rsidRDefault="00201E95" w:rsidP="00201E95">
      <w:pPr>
        <w:pStyle w:val="PL"/>
      </w:pPr>
      <w:r>
        <w:t xml:space="preserve">      oneOf:</w:t>
      </w:r>
    </w:p>
    <w:p w14:paraId="3B59A4B6" w14:textId="77777777" w:rsidR="00201E95" w:rsidRDefault="00201E95" w:rsidP="00201E95">
      <w:pPr>
        <w:pStyle w:val="PL"/>
      </w:pPr>
      <w:r>
        <w:t xml:space="preserve">      - required: [externalId]</w:t>
      </w:r>
    </w:p>
    <w:p w14:paraId="7DA981FF" w14:textId="7E743831" w:rsidR="001C1BCF" w:rsidRDefault="00201E95" w:rsidP="00201E95">
      <w:pPr>
        <w:pStyle w:val="PL"/>
      </w:pPr>
      <w:r>
        <w:t xml:space="preserve">      - required: [msisdn]</w:t>
      </w:r>
    </w:p>
    <w:p w14:paraId="2B7CE6F7" w14:textId="77777777" w:rsidR="005E07F5" w:rsidRDefault="005E07F5" w:rsidP="005E07F5">
      <w:pPr>
        <w:pStyle w:val="PL"/>
        <w:rPr>
          <w:ins w:id="154" w:author="Huawei" w:date="2023-02-13T11:28:00Z"/>
        </w:rPr>
      </w:pPr>
    </w:p>
    <w:p w14:paraId="34BDB4DD" w14:textId="0CCCE514" w:rsidR="005E07F5" w:rsidRDefault="005E07F5" w:rsidP="005E07F5">
      <w:pPr>
        <w:pStyle w:val="PL"/>
        <w:rPr>
          <w:ins w:id="155" w:author="Huawei" w:date="2023-02-13T11:28:00Z"/>
        </w:rPr>
      </w:pPr>
      <w:ins w:id="156" w:author="Huawei" w:date="2023-02-13T11:28:00Z">
        <w:r>
          <w:t xml:space="preserve">    GroupMembListChanges:</w:t>
        </w:r>
      </w:ins>
    </w:p>
    <w:p w14:paraId="6CD0486A" w14:textId="35F75252" w:rsidR="005E07F5" w:rsidRDefault="005E07F5" w:rsidP="005E07F5">
      <w:pPr>
        <w:pStyle w:val="PL"/>
        <w:rPr>
          <w:ins w:id="157" w:author="Huawei" w:date="2023-02-13T11:28:00Z"/>
          <w:rFonts w:eastAsia="Batang"/>
        </w:rPr>
      </w:pPr>
      <w:ins w:id="158" w:author="Huawei" w:date="2023-02-13T11:28:00Z">
        <w:r>
          <w:rPr>
            <w:rFonts w:eastAsia="Batang"/>
          </w:rPr>
          <w:t xml:space="preserve">      description: </w:t>
        </w:r>
        <w:r>
          <w:t>Represents information on the change(s) to a group</w:t>
        </w:r>
      </w:ins>
      <w:ins w:id="159" w:author="Huawei" w:date="2023-02-14T14:25:00Z">
        <w:r w:rsidR="00F13AD6">
          <w:t>'s</w:t>
        </w:r>
      </w:ins>
      <w:ins w:id="160" w:author="Huawei" w:date="2023-02-13T11:28:00Z">
        <w:r>
          <w:t xml:space="preserve"> members list</w:t>
        </w:r>
        <w:r>
          <w:rPr>
            <w:rFonts w:eastAsia="Batang"/>
          </w:rPr>
          <w:t>.</w:t>
        </w:r>
      </w:ins>
    </w:p>
    <w:p w14:paraId="0D770B50" w14:textId="77777777" w:rsidR="005E07F5" w:rsidRDefault="005E07F5" w:rsidP="005E07F5">
      <w:pPr>
        <w:pStyle w:val="PL"/>
        <w:rPr>
          <w:ins w:id="161" w:author="Huawei" w:date="2023-02-13T11:28:00Z"/>
        </w:rPr>
      </w:pPr>
      <w:ins w:id="162" w:author="Huawei" w:date="2023-02-13T11:28:00Z">
        <w:r>
          <w:t xml:space="preserve">      type: object</w:t>
        </w:r>
      </w:ins>
    </w:p>
    <w:p w14:paraId="2AF9B8D5" w14:textId="77777777" w:rsidR="005E07F5" w:rsidRDefault="005E07F5" w:rsidP="005E07F5">
      <w:pPr>
        <w:pStyle w:val="PL"/>
        <w:rPr>
          <w:ins w:id="163" w:author="Huawei" w:date="2023-02-13T11:28:00Z"/>
        </w:rPr>
      </w:pPr>
      <w:ins w:id="164" w:author="Huawei" w:date="2023-02-13T11:28:00Z">
        <w:r>
          <w:t xml:space="preserve">      properties:</w:t>
        </w:r>
      </w:ins>
    </w:p>
    <w:p w14:paraId="493482C5" w14:textId="77777777" w:rsidR="005E07F5" w:rsidRDefault="005E07F5" w:rsidP="005E07F5">
      <w:pPr>
        <w:pStyle w:val="PL"/>
        <w:rPr>
          <w:ins w:id="165" w:author="Huawei" w:date="2023-02-13T11:28:00Z"/>
        </w:rPr>
      </w:pPr>
      <w:ins w:id="166" w:author="Huawei" w:date="2023-02-13T11:28:00Z">
        <w:r>
          <w:t xml:space="preserve">        </w:t>
        </w:r>
        <w:r>
          <w:rPr>
            <w:lang w:eastAsia="zh-CN"/>
          </w:rPr>
          <w:t>addedUEs</w:t>
        </w:r>
        <w:r>
          <w:t>:</w:t>
        </w:r>
      </w:ins>
    </w:p>
    <w:p w14:paraId="7E898CAA" w14:textId="77777777" w:rsidR="005E07F5" w:rsidRDefault="005E07F5" w:rsidP="005E07F5">
      <w:pPr>
        <w:pStyle w:val="PL"/>
        <w:rPr>
          <w:ins w:id="167" w:author="Huawei" w:date="2023-02-13T11:28:00Z"/>
        </w:rPr>
      </w:pPr>
      <w:ins w:id="168" w:author="Huawei" w:date="2023-02-13T11:28:00Z">
        <w:r>
          <w:t xml:space="preserve">          type: array</w:t>
        </w:r>
      </w:ins>
    </w:p>
    <w:p w14:paraId="7DE6526F" w14:textId="77777777" w:rsidR="005E07F5" w:rsidRDefault="005E07F5" w:rsidP="005E07F5">
      <w:pPr>
        <w:pStyle w:val="PL"/>
        <w:rPr>
          <w:ins w:id="169" w:author="Huawei" w:date="2023-02-13T11:28:00Z"/>
        </w:rPr>
      </w:pPr>
      <w:ins w:id="170" w:author="Huawei" w:date="2023-02-13T11:28:00Z">
        <w:r>
          <w:t xml:space="preserve">          items:</w:t>
        </w:r>
      </w:ins>
    </w:p>
    <w:p w14:paraId="07F5761F" w14:textId="77777777" w:rsidR="005E07F5" w:rsidRPr="008B1C02" w:rsidRDefault="005E07F5" w:rsidP="005E07F5">
      <w:pPr>
        <w:pStyle w:val="PL"/>
        <w:rPr>
          <w:ins w:id="171" w:author="Huawei" w:date="2023-02-13T11:28:00Z"/>
        </w:rPr>
      </w:pPr>
      <w:ins w:id="172" w:author="Huawei" w:date="2023-02-13T11:28:00Z">
        <w:r w:rsidRPr="008B1C02">
          <w:t xml:space="preserve">          </w:t>
        </w:r>
        <w:r>
          <w:t xml:space="preserve">  </w:t>
        </w:r>
        <w:r w:rsidRPr="008B1C02">
          <w:t>$ref: 'TS29571_CommonData.yaml#/components/schemas/Gpsi'</w:t>
        </w:r>
      </w:ins>
    </w:p>
    <w:p w14:paraId="6EC1383C" w14:textId="77777777" w:rsidR="005E07F5" w:rsidRDefault="005E07F5" w:rsidP="005E07F5">
      <w:pPr>
        <w:pStyle w:val="PL"/>
        <w:rPr>
          <w:ins w:id="173" w:author="Huawei" w:date="2023-02-13T11:28:00Z"/>
        </w:rPr>
      </w:pPr>
      <w:ins w:id="174" w:author="Huawei" w:date="2023-02-13T11:28:00Z">
        <w:r>
          <w:t xml:space="preserve">          minItems: 1</w:t>
        </w:r>
      </w:ins>
    </w:p>
    <w:p w14:paraId="05973FC0" w14:textId="77777777" w:rsidR="005E07F5" w:rsidRDefault="005E07F5" w:rsidP="005E07F5">
      <w:pPr>
        <w:pStyle w:val="PL"/>
        <w:rPr>
          <w:ins w:id="175" w:author="Huawei" w:date="2023-02-13T11:28:00Z"/>
        </w:rPr>
      </w:pPr>
      <w:ins w:id="176" w:author="Huawei" w:date="2023-02-13T11:28:00Z">
        <w:r>
          <w:t xml:space="preserve">        </w:t>
        </w:r>
        <w:r>
          <w:rPr>
            <w:lang w:eastAsia="zh-CN"/>
          </w:rPr>
          <w:t>removedUEs</w:t>
        </w:r>
        <w:r>
          <w:t>:</w:t>
        </w:r>
      </w:ins>
    </w:p>
    <w:p w14:paraId="1675563C" w14:textId="77777777" w:rsidR="005E07F5" w:rsidRDefault="005E07F5" w:rsidP="005E07F5">
      <w:pPr>
        <w:pStyle w:val="PL"/>
        <w:rPr>
          <w:ins w:id="177" w:author="Huawei" w:date="2023-02-13T11:28:00Z"/>
        </w:rPr>
      </w:pPr>
      <w:ins w:id="178" w:author="Huawei" w:date="2023-02-13T11:28:00Z">
        <w:r>
          <w:t xml:space="preserve">          type: array</w:t>
        </w:r>
      </w:ins>
    </w:p>
    <w:p w14:paraId="2E79F917" w14:textId="77777777" w:rsidR="005E07F5" w:rsidRDefault="005E07F5" w:rsidP="005E07F5">
      <w:pPr>
        <w:pStyle w:val="PL"/>
        <w:rPr>
          <w:ins w:id="179" w:author="Huawei" w:date="2023-02-13T11:28:00Z"/>
        </w:rPr>
      </w:pPr>
      <w:ins w:id="180" w:author="Huawei" w:date="2023-02-13T11:28:00Z">
        <w:r>
          <w:t xml:space="preserve">          items:</w:t>
        </w:r>
      </w:ins>
    </w:p>
    <w:p w14:paraId="1855B12A" w14:textId="77777777" w:rsidR="005E07F5" w:rsidRPr="008B1C02" w:rsidRDefault="005E07F5" w:rsidP="005E07F5">
      <w:pPr>
        <w:pStyle w:val="PL"/>
        <w:rPr>
          <w:ins w:id="181" w:author="Huawei" w:date="2023-02-13T11:28:00Z"/>
        </w:rPr>
      </w:pPr>
      <w:ins w:id="182" w:author="Huawei" w:date="2023-02-13T11:28:00Z">
        <w:r w:rsidRPr="008B1C02">
          <w:lastRenderedPageBreak/>
          <w:t xml:space="preserve">          </w:t>
        </w:r>
        <w:r>
          <w:t xml:space="preserve">  </w:t>
        </w:r>
        <w:r w:rsidRPr="008B1C02">
          <w:t>$ref: 'TS29571_CommonData.yaml#/components/schemas/Gpsi'</w:t>
        </w:r>
      </w:ins>
    </w:p>
    <w:p w14:paraId="2A7A4883" w14:textId="77777777" w:rsidR="005E07F5" w:rsidRDefault="005E07F5" w:rsidP="005E07F5">
      <w:pPr>
        <w:pStyle w:val="PL"/>
        <w:rPr>
          <w:ins w:id="183" w:author="Huawei" w:date="2023-02-13T11:28:00Z"/>
        </w:rPr>
      </w:pPr>
      <w:ins w:id="184" w:author="Huawei" w:date="2023-02-13T11:28:00Z">
        <w:r>
          <w:t xml:space="preserve">          minItems: 1</w:t>
        </w:r>
      </w:ins>
    </w:p>
    <w:p w14:paraId="303CA288" w14:textId="77777777" w:rsidR="005E07F5" w:rsidRDefault="005E07F5" w:rsidP="005E07F5">
      <w:pPr>
        <w:pStyle w:val="PL"/>
        <w:rPr>
          <w:ins w:id="185" w:author="Huawei" w:date="2023-02-13T11:28:00Z"/>
        </w:rPr>
      </w:pPr>
      <w:ins w:id="186" w:author="Huawei" w:date="2023-02-13T11:28:00Z">
        <w:r>
          <w:t xml:space="preserve">      anyOf:</w:t>
        </w:r>
      </w:ins>
    </w:p>
    <w:p w14:paraId="21340630" w14:textId="77777777" w:rsidR="005E07F5" w:rsidRDefault="005E07F5" w:rsidP="005E07F5">
      <w:pPr>
        <w:pStyle w:val="PL"/>
        <w:rPr>
          <w:ins w:id="187" w:author="Huawei" w:date="2023-02-13T11:28:00Z"/>
        </w:rPr>
      </w:pPr>
      <w:ins w:id="188" w:author="Huawei" w:date="2023-02-13T11:28:00Z">
        <w:r>
          <w:t xml:space="preserve">      - required: [</w:t>
        </w:r>
        <w:r>
          <w:rPr>
            <w:lang w:eastAsia="zh-CN"/>
          </w:rPr>
          <w:t>addedUEs</w:t>
        </w:r>
        <w:r>
          <w:t>]</w:t>
        </w:r>
      </w:ins>
    </w:p>
    <w:p w14:paraId="119806E2" w14:textId="63DE1D8D" w:rsidR="00201E95" w:rsidRDefault="005E07F5" w:rsidP="005E07F5">
      <w:pPr>
        <w:pStyle w:val="PL"/>
        <w:rPr>
          <w:ins w:id="189" w:author="Huawei" w:date="2023-02-13T11:28:00Z"/>
        </w:rPr>
      </w:pPr>
      <w:ins w:id="190" w:author="Huawei" w:date="2023-02-13T11:28:00Z">
        <w:r>
          <w:t xml:space="preserve">      - required: [</w:t>
        </w:r>
        <w:r>
          <w:rPr>
            <w:lang w:eastAsia="zh-CN"/>
          </w:rPr>
          <w:t>removedUEs</w:t>
        </w:r>
        <w:r>
          <w:t>]</w:t>
        </w:r>
      </w:ins>
    </w:p>
    <w:p w14:paraId="0E60DAFC" w14:textId="77777777" w:rsidR="005E07F5" w:rsidRDefault="005E07F5" w:rsidP="00201E95">
      <w:pPr>
        <w:pStyle w:val="PL"/>
      </w:pPr>
    </w:p>
    <w:p w14:paraId="104CD9F5" w14:textId="77777777" w:rsidR="00201E95" w:rsidRDefault="00201E95" w:rsidP="00201E95">
      <w:pPr>
        <w:pStyle w:val="PL"/>
      </w:pPr>
      <w:r>
        <w:t>#</w:t>
      </w:r>
    </w:p>
    <w:p w14:paraId="6F5234EA" w14:textId="77777777" w:rsidR="00201E95" w:rsidRDefault="00201E95" w:rsidP="00201E95">
      <w:pPr>
        <w:pStyle w:val="PL"/>
      </w:pPr>
      <w:r>
        <w:t># ENUMS</w:t>
      </w:r>
    </w:p>
    <w:p w14:paraId="3FC4D597" w14:textId="77777777" w:rsidR="00201E95" w:rsidRDefault="00201E95" w:rsidP="00201E95">
      <w:pPr>
        <w:pStyle w:val="PL"/>
      </w:pPr>
      <w:r>
        <w:t>#</w:t>
      </w:r>
    </w:p>
    <w:p w14:paraId="7D42E0F0" w14:textId="77777777" w:rsidR="00201E95" w:rsidRDefault="00201E95" w:rsidP="00201E95">
      <w:pPr>
        <w:pStyle w:val="PL"/>
      </w:pPr>
      <w:r>
        <w:t xml:space="preserve">    MonitoringType:</w:t>
      </w:r>
    </w:p>
    <w:p w14:paraId="09BC4449" w14:textId="77777777" w:rsidR="00201E95" w:rsidRDefault="00201E95" w:rsidP="00201E95">
      <w:pPr>
        <w:pStyle w:val="PL"/>
      </w:pPr>
      <w:r>
        <w:t xml:space="preserve">      anyOf:</w:t>
      </w:r>
    </w:p>
    <w:p w14:paraId="169469FB" w14:textId="77777777" w:rsidR="00201E95" w:rsidRDefault="00201E95" w:rsidP="00201E95">
      <w:pPr>
        <w:pStyle w:val="PL"/>
      </w:pPr>
      <w:r>
        <w:t xml:space="preserve">      - type: string</w:t>
      </w:r>
    </w:p>
    <w:p w14:paraId="56B28445" w14:textId="77777777" w:rsidR="00201E95" w:rsidRDefault="00201E95" w:rsidP="00201E95">
      <w:pPr>
        <w:pStyle w:val="PL"/>
      </w:pPr>
      <w:r>
        <w:t xml:space="preserve">        enum:</w:t>
      </w:r>
    </w:p>
    <w:p w14:paraId="19892CDA" w14:textId="77777777" w:rsidR="00201E95" w:rsidRDefault="00201E95" w:rsidP="00201E95">
      <w:pPr>
        <w:pStyle w:val="PL"/>
      </w:pPr>
      <w:r>
        <w:t xml:space="preserve">          - LOSS_OF_CONNECTIVITY</w:t>
      </w:r>
    </w:p>
    <w:p w14:paraId="3E8A5C3F" w14:textId="77777777" w:rsidR="00201E95" w:rsidRDefault="00201E95" w:rsidP="00201E95">
      <w:pPr>
        <w:pStyle w:val="PL"/>
      </w:pPr>
      <w:r>
        <w:t xml:space="preserve">          - UE_REACHABILITY</w:t>
      </w:r>
    </w:p>
    <w:p w14:paraId="5D01A770" w14:textId="77777777" w:rsidR="00201E95" w:rsidRDefault="00201E95" w:rsidP="00201E95">
      <w:pPr>
        <w:pStyle w:val="PL"/>
      </w:pPr>
      <w:r>
        <w:t xml:space="preserve">          - LOCATION_REPORTING</w:t>
      </w:r>
    </w:p>
    <w:p w14:paraId="238169A0" w14:textId="77777777" w:rsidR="00201E95" w:rsidRDefault="00201E95" w:rsidP="00201E95">
      <w:pPr>
        <w:pStyle w:val="PL"/>
      </w:pPr>
      <w:r>
        <w:t xml:space="preserve">          - CHANGE_OF_IMSI_IMEI_ASSOCIATION</w:t>
      </w:r>
    </w:p>
    <w:p w14:paraId="36BDF538" w14:textId="77777777" w:rsidR="00201E95" w:rsidRDefault="00201E95" w:rsidP="00201E95">
      <w:pPr>
        <w:pStyle w:val="PL"/>
      </w:pPr>
      <w:r>
        <w:t xml:space="preserve">          - ROAMING_STATUS</w:t>
      </w:r>
    </w:p>
    <w:p w14:paraId="307533DF" w14:textId="77777777" w:rsidR="00201E95" w:rsidRDefault="00201E95" w:rsidP="00201E95">
      <w:pPr>
        <w:pStyle w:val="PL"/>
      </w:pPr>
      <w:r>
        <w:t xml:space="preserve">          - COMMUNICATION_FAILURE</w:t>
      </w:r>
    </w:p>
    <w:p w14:paraId="1B53B347" w14:textId="77777777" w:rsidR="00201E95" w:rsidRDefault="00201E95" w:rsidP="00201E95">
      <w:pPr>
        <w:pStyle w:val="PL"/>
      </w:pPr>
      <w:r>
        <w:t xml:space="preserve">          - AVAILABILITY_AFTER_DDN_FAILURE</w:t>
      </w:r>
    </w:p>
    <w:p w14:paraId="75116648" w14:textId="77777777" w:rsidR="00201E95" w:rsidRDefault="00201E95" w:rsidP="00201E95">
      <w:pPr>
        <w:pStyle w:val="PL"/>
      </w:pPr>
      <w:r>
        <w:t xml:space="preserve">          - NUMBER_OF_UES_IN_AN_AREA</w:t>
      </w:r>
    </w:p>
    <w:p w14:paraId="378DE0E7" w14:textId="77777777" w:rsidR="00201E95" w:rsidRDefault="00201E95" w:rsidP="00201E95">
      <w:pPr>
        <w:pStyle w:val="PL"/>
      </w:pPr>
      <w:r>
        <w:t xml:space="preserve">          - PDN_CONNECTIVITY_STATUS</w:t>
      </w:r>
    </w:p>
    <w:p w14:paraId="58F9C46D" w14:textId="77777777" w:rsidR="00201E95" w:rsidRDefault="00201E95" w:rsidP="00201E95">
      <w:pPr>
        <w:pStyle w:val="PL"/>
      </w:pPr>
      <w:r>
        <w:t xml:space="preserve">          - DOWNLINK_DATA_DELIVERY_STATUS</w:t>
      </w:r>
    </w:p>
    <w:p w14:paraId="00F16085" w14:textId="77777777" w:rsidR="00201E95" w:rsidRDefault="00201E95" w:rsidP="00201E95">
      <w:pPr>
        <w:pStyle w:val="PL"/>
      </w:pPr>
      <w:r>
        <w:t xml:space="preserve">          - API_SUPPORT_CAPABILITY</w:t>
      </w:r>
    </w:p>
    <w:p w14:paraId="47107667" w14:textId="77777777" w:rsidR="00201E95" w:rsidRDefault="00201E95" w:rsidP="00201E95">
      <w:pPr>
        <w:pStyle w:val="PL"/>
      </w:pPr>
      <w:r>
        <w:t xml:space="preserve">          - NUM_OF_REGD_UES</w:t>
      </w:r>
    </w:p>
    <w:p w14:paraId="5D9B2E13" w14:textId="77777777" w:rsidR="00201E95" w:rsidRDefault="00201E95" w:rsidP="00201E95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5438059" w14:textId="028F8EF7" w:rsidR="00201E95" w:rsidRDefault="00201E95" w:rsidP="00201E95">
      <w:pPr>
        <w:pStyle w:val="PL"/>
        <w:rPr>
          <w:ins w:id="191" w:author="Huawei" w:date="2023-02-02T11:26:00Z"/>
        </w:rPr>
      </w:pPr>
      <w:r>
        <w:rPr>
          <w:lang w:val="en-US"/>
        </w:rPr>
        <w:t xml:space="preserve">          - </w:t>
      </w:r>
      <w:r w:rsidRPr="000939D5">
        <w:t>AREA_OF_INTEREST</w:t>
      </w:r>
    </w:p>
    <w:p w14:paraId="586C40C4" w14:textId="59BFB9A4" w:rsidR="001C1BCF" w:rsidRDefault="001C1BCF" w:rsidP="00201E95">
      <w:pPr>
        <w:pStyle w:val="PL"/>
        <w:rPr>
          <w:lang w:val="en-US"/>
        </w:rPr>
      </w:pPr>
      <w:ins w:id="192" w:author="Huawei" w:date="2023-02-02T11:27:00Z">
        <w:r>
          <w:rPr>
            <w:lang w:val="en-US"/>
          </w:rPr>
          <w:t xml:space="preserve">          - </w:t>
        </w:r>
        <w:r>
          <w:t>GROUP_MEMBER_LIST_CHANGE</w:t>
        </w:r>
      </w:ins>
    </w:p>
    <w:p w14:paraId="299F89F6" w14:textId="77777777" w:rsidR="00201E95" w:rsidRDefault="00201E95" w:rsidP="00201E95">
      <w:pPr>
        <w:pStyle w:val="PL"/>
      </w:pPr>
      <w:r>
        <w:t xml:space="preserve">      - type: string</w:t>
      </w:r>
    </w:p>
    <w:p w14:paraId="687C5B9C" w14:textId="77777777" w:rsidR="00201E95" w:rsidRDefault="00201E95" w:rsidP="00201E95">
      <w:pPr>
        <w:pStyle w:val="PL"/>
      </w:pPr>
      <w:r>
        <w:t xml:space="preserve">        description: &gt;</w:t>
      </w:r>
    </w:p>
    <w:p w14:paraId="05D36730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1A2A450D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62A7C86E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59C11374" w14:textId="77777777" w:rsidR="00201E95" w:rsidRDefault="00201E95" w:rsidP="00201E95">
      <w:pPr>
        <w:pStyle w:val="PL"/>
      </w:pPr>
      <w:r>
        <w:t xml:space="preserve">      description: &gt;</w:t>
      </w:r>
    </w:p>
    <w:p w14:paraId="5F142DC5" w14:textId="77777777" w:rsidR="00201E95" w:rsidRDefault="00201E95" w:rsidP="00201E95">
      <w:pPr>
        <w:pStyle w:val="PL"/>
      </w:pPr>
      <w:r>
        <w:t xml:space="preserve">        Possible values are</w:t>
      </w:r>
    </w:p>
    <w:p w14:paraId="242CB63C" w14:textId="77777777" w:rsidR="00201E95" w:rsidRDefault="00201E95" w:rsidP="00201E95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6257E334" w14:textId="77777777" w:rsidR="00201E95" w:rsidRDefault="00201E95" w:rsidP="00201E95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60B41FB3" w14:textId="77777777" w:rsidR="00201E95" w:rsidRDefault="00201E95" w:rsidP="00201E95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7930FFBF" w14:textId="77777777" w:rsidR="00201E95" w:rsidRDefault="00201E95" w:rsidP="00201E95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7D04DE7" w14:textId="77777777" w:rsidR="00201E95" w:rsidRDefault="00201E95" w:rsidP="00201E95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3D497926" w14:textId="77777777" w:rsidR="00201E95" w:rsidRDefault="00201E95" w:rsidP="00201E95">
      <w:pPr>
        <w:pStyle w:val="PL"/>
      </w:pPr>
      <w:r>
        <w:t xml:space="preserve">        - COMMUNICATION_FAILURE: The SCS/AS requests to be notified of communication failure events</w:t>
      </w:r>
    </w:p>
    <w:p w14:paraId="46B985AA" w14:textId="77777777" w:rsidR="00201E95" w:rsidRDefault="00201E95" w:rsidP="00201E95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5649A2F3" w14:textId="77777777" w:rsidR="00201E95" w:rsidRDefault="00201E95" w:rsidP="00201E95">
      <w:pPr>
        <w:pStyle w:val="PL"/>
      </w:pPr>
      <w:r>
        <w:t xml:space="preserve">        - NUMBER_OF_UES_IN_AN_AREA: The SCS/AS requests to be notified the number of UEs in a given geographic area</w:t>
      </w:r>
    </w:p>
    <w:p w14:paraId="61FD1619" w14:textId="77777777" w:rsidR="00201E95" w:rsidRDefault="00201E95" w:rsidP="00201E95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545A468" w14:textId="77777777" w:rsidR="00201E95" w:rsidRDefault="00201E95" w:rsidP="00201E9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1BC11621" w14:textId="77777777" w:rsidR="00201E95" w:rsidRDefault="00201E95" w:rsidP="00201E9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597ABC7D" w14:textId="77777777" w:rsidR="00201E95" w:rsidRDefault="00201E95" w:rsidP="00201E95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549DF2B5" w14:textId="77777777" w:rsidR="00201E95" w:rsidRDefault="00201E95" w:rsidP="00201E95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49184F10" w14:textId="72244807" w:rsidR="001C1BCF" w:rsidRDefault="00201E95" w:rsidP="001C1BCF">
      <w:pPr>
        <w:pStyle w:val="PL"/>
        <w:rPr>
          <w:ins w:id="193" w:author="Huawei" w:date="2023-02-02T11:27:00Z"/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 out of the geographic area.</w:t>
      </w:r>
    </w:p>
    <w:p w14:paraId="4A74E7CA" w14:textId="4A47AC2F" w:rsidR="00201E95" w:rsidRDefault="001C1BCF" w:rsidP="001C1BCF">
      <w:pPr>
        <w:pStyle w:val="PL"/>
        <w:rPr>
          <w:lang w:eastAsia="zh-CN"/>
        </w:rPr>
      </w:pPr>
      <w:ins w:id="194" w:author="Huawei" w:date="2023-02-02T11:2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>
          <w:t xml:space="preserve">GROUP_MEMBER_LIST_CHANGE: </w:t>
        </w:r>
      </w:ins>
      <w:ins w:id="195" w:author="Huawei" w:date="2023-02-13T11:30:00Z">
        <w:r w:rsidR="005E07F5">
          <w:rPr>
            <w:rFonts w:cs="Arial"/>
            <w:szCs w:val="18"/>
            <w:lang w:eastAsia="zh-CN"/>
          </w:rPr>
          <w:t xml:space="preserve">The AF requests to be notified of </w:t>
        </w:r>
        <w:r w:rsidR="005E07F5">
          <w:t>the changes to a group members list.</w:t>
        </w:r>
      </w:ins>
    </w:p>
    <w:p w14:paraId="01ED08A7" w14:textId="77777777" w:rsidR="00201E95" w:rsidRDefault="00201E95" w:rsidP="00201E95">
      <w:pPr>
        <w:pStyle w:val="PL"/>
      </w:pPr>
      <w:r>
        <w:t xml:space="preserve">    ReachabilityType:</w:t>
      </w:r>
    </w:p>
    <w:p w14:paraId="7D71A117" w14:textId="77777777" w:rsidR="00201E95" w:rsidRDefault="00201E95" w:rsidP="00201E95">
      <w:pPr>
        <w:pStyle w:val="PL"/>
      </w:pPr>
      <w:r>
        <w:t xml:space="preserve">      anyOf:</w:t>
      </w:r>
    </w:p>
    <w:p w14:paraId="0B3DF8EE" w14:textId="77777777" w:rsidR="00201E95" w:rsidRDefault="00201E95" w:rsidP="00201E95">
      <w:pPr>
        <w:pStyle w:val="PL"/>
      </w:pPr>
      <w:r>
        <w:t xml:space="preserve">      - type: string</w:t>
      </w:r>
    </w:p>
    <w:p w14:paraId="63837988" w14:textId="77777777" w:rsidR="00201E95" w:rsidRDefault="00201E95" w:rsidP="00201E95">
      <w:pPr>
        <w:pStyle w:val="PL"/>
      </w:pPr>
      <w:r>
        <w:t xml:space="preserve">        enum:</w:t>
      </w:r>
    </w:p>
    <w:p w14:paraId="45DA43A7" w14:textId="77777777" w:rsidR="00201E95" w:rsidRDefault="00201E95" w:rsidP="00201E95">
      <w:pPr>
        <w:pStyle w:val="PL"/>
      </w:pPr>
      <w:r>
        <w:t xml:space="preserve">          - SMS</w:t>
      </w:r>
    </w:p>
    <w:p w14:paraId="61623110" w14:textId="77777777" w:rsidR="00201E95" w:rsidRDefault="00201E95" w:rsidP="00201E95">
      <w:pPr>
        <w:pStyle w:val="PL"/>
      </w:pPr>
      <w:r>
        <w:t xml:space="preserve">          - DATA</w:t>
      </w:r>
    </w:p>
    <w:p w14:paraId="0F011306" w14:textId="77777777" w:rsidR="00201E95" w:rsidRDefault="00201E95" w:rsidP="00201E95">
      <w:pPr>
        <w:pStyle w:val="PL"/>
      </w:pPr>
      <w:r>
        <w:t xml:space="preserve">      - type: string</w:t>
      </w:r>
    </w:p>
    <w:p w14:paraId="37438959" w14:textId="77777777" w:rsidR="00201E95" w:rsidRDefault="00201E95" w:rsidP="00201E95">
      <w:pPr>
        <w:pStyle w:val="PL"/>
      </w:pPr>
      <w:r>
        <w:t xml:space="preserve">        description: &gt;</w:t>
      </w:r>
    </w:p>
    <w:p w14:paraId="34F8EFB4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4D109419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100E5668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111586A9" w14:textId="77777777" w:rsidR="00201E95" w:rsidRDefault="00201E95" w:rsidP="00201E95">
      <w:pPr>
        <w:pStyle w:val="PL"/>
      </w:pPr>
      <w:r>
        <w:t xml:space="preserve">      description: &gt;</w:t>
      </w:r>
    </w:p>
    <w:p w14:paraId="01DBC1B0" w14:textId="77777777" w:rsidR="00201E95" w:rsidRDefault="00201E95" w:rsidP="00201E95">
      <w:pPr>
        <w:pStyle w:val="PL"/>
      </w:pPr>
      <w:r>
        <w:t xml:space="preserve">        Possible values are</w:t>
      </w:r>
    </w:p>
    <w:p w14:paraId="66A22A91" w14:textId="77777777" w:rsidR="00201E95" w:rsidRDefault="00201E95" w:rsidP="00201E95">
      <w:pPr>
        <w:pStyle w:val="PL"/>
      </w:pPr>
      <w:r>
        <w:lastRenderedPageBreak/>
        <w:t xml:space="preserve">        - SMS : The SCS/AS requests to be notified when the UE becomes reachable for sending SMS to the UE</w:t>
      </w:r>
    </w:p>
    <w:p w14:paraId="7647EE44" w14:textId="77777777" w:rsidR="00201E95" w:rsidRDefault="00201E95" w:rsidP="00201E95">
      <w:pPr>
        <w:pStyle w:val="PL"/>
      </w:pPr>
      <w:r>
        <w:t xml:space="preserve">        - DATA: The SCS/AS requests to be notified when the UE becomes reachable for sending downlink data to the UE</w:t>
      </w:r>
    </w:p>
    <w:p w14:paraId="408CA5A2" w14:textId="77777777" w:rsidR="00201E95" w:rsidRDefault="00201E95" w:rsidP="00201E95">
      <w:pPr>
        <w:pStyle w:val="PL"/>
      </w:pPr>
      <w:r>
        <w:t xml:space="preserve">    LocationType:</w:t>
      </w:r>
    </w:p>
    <w:p w14:paraId="6EBB064D" w14:textId="77777777" w:rsidR="00201E95" w:rsidRDefault="00201E95" w:rsidP="00201E95">
      <w:pPr>
        <w:pStyle w:val="PL"/>
      </w:pPr>
      <w:r>
        <w:t xml:space="preserve">      anyOf:</w:t>
      </w:r>
    </w:p>
    <w:p w14:paraId="17ED98A2" w14:textId="77777777" w:rsidR="00201E95" w:rsidRDefault="00201E95" w:rsidP="00201E95">
      <w:pPr>
        <w:pStyle w:val="PL"/>
      </w:pPr>
      <w:r>
        <w:t xml:space="preserve">      - type: string</w:t>
      </w:r>
    </w:p>
    <w:p w14:paraId="11053E9E" w14:textId="77777777" w:rsidR="00201E95" w:rsidRDefault="00201E95" w:rsidP="00201E95">
      <w:pPr>
        <w:pStyle w:val="PL"/>
      </w:pPr>
      <w:r>
        <w:t xml:space="preserve">        enum:</w:t>
      </w:r>
    </w:p>
    <w:p w14:paraId="113FFCFB" w14:textId="77777777" w:rsidR="00201E95" w:rsidRDefault="00201E95" w:rsidP="00201E95">
      <w:pPr>
        <w:pStyle w:val="PL"/>
      </w:pPr>
      <w:r>
        <w:t xml:space="preserve">          - CURRENT_LOCATION</w:t>
      </w:r>
    </w:p>
    <w:p w14:paraId="5ED8EAE5" w14:textId="77777777" w:rsidR="00201E95" w:rsidRDefault="00201E95" w:rsidP="00201E95">
      <w:pPr>
        <w:pStyle w:val="PL"/>
      </w:pPr>
      <w:r>
        <w:t xml:space="preserve">          - LAST_KNOWN_LOCATION</w:t>
      </w:r>
    </w:p>
    <w:p w14:paraId="42B8387F" w14:textId="77777777" w:rsidR="00201E95" w:rsidRDefault="00201E95" w:rsidP="00201E95">
      <w:pPr>
        <w:pStyle w:val="PL"/>
      </w:pPr>
      <w:r>
        <w:t xml:space="preserve">          - CURRENT_OR_LAST_KNOWN_LOCATION</w:t>
      </w:r>
    </w:p>
    <w:p w14:paraId="305C29CB" w14:textId="77777777" w:rsidR="00201E95" w:rsidRDefault="00201E95" w:rsidP="00201E95">
      <w:pPr>
        <w:pStyle w:val="PL"/>
      </w:pPr>
      <w:r>
        <w:t xml:space="preserve">          - INITIAL_LOCATION</w:t>
      </w:r>
    </w:p>
    <w:p w14:paraId="5ABC196D" w14:textId="77777777" w:rsidR="00201E95" w:rsidRDefault="00201E95" w:rsidP="00201E95">
      <w:pPr>
        <w:pStyle w:val="PL"/>
      </w:pPr>
      <w:r>
        <w:t xml:space="preserve">      - type: string</w:t>
      </w:r>
    </w:p>
    <w:p w14:paraId="7D284BC7" w14:textId="77777777" w:rsidR="00201E95" w:rsidRDefault="00201E95" w:rsidP="00201E95">
      <w:pPr>
        <w:pStyle w:val="PL"/>
      </w:pPr>
      <w:r>
        <w:t xml:space="preserve">        description: &gt;</w:t>
      </w:r>
    </w:p>
    <w:p w14:paraId="0DF001B0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4B7D8219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28F4C5A9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514FB04C" w14:textId="77777777" w:rsidR="00201E95" w:rsidRDefault="00201E95" w:rsidP="00201E95">
      <w:pPr>
        <w:pStyle w:val="PL"/>
      </w:pPr>
      <w:r>
        <w:t xml:space="preserve">      description: &gt;</w:t>
      </w:r>
    </w:p>
    <w:p w14:paraId="792B2D85" w14:textId="77777777" w:rsidR="00201E95" w:rsidRDefault="00201E95" w:rsidP="00201E95">
      <w:pPr>
        <w:pStyle w:val="PL"/>
      </w:pPr>
      <w:r>
        <w:t xml:space="preserve">        Possible values are</w:t>
      </w:r>
    </w:p>
    <w:p w14:paraId="087E4653" w14:textId="77777777" w:rsidR="00201E95" w:rsidRDefault="00201E95" w:rsidP="00201E95">
      <w:pPr>
        <w:pStyle w:val="PL"/>
      </w:pPr>
      <w:r>
        <w:t xml:space="preserve">        - CURRENT_LOCATION: The SCS/AS requests to be notified for current location</w:t>
      </w:r>
    </w:p>
    <w:p w14:paraId="6F5C8D21" w14:textId="77777777" w:rsidR="00201E95" w:rsidRDefault="00201E95" w:rsidP="00201E95">
      <w:pPr>
        <w:pStyle w:val="PL"/>
      </w:pPr>
      <w:r>
        <w:t xml:space="preserve">        - LAST_KNOWN_LOCATION: The SCS/AS requests to be notified for last known location</w:t>
      </w:r>
    </w:p>
    <w:p w14:paraId="4C9F26EB" w14:textId="77777777" w:rsidR="00201E95" w:rsidRDefault="00201E95" w:rsidP="00201E9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10A4EFFF" w14:textId="77777777" w:rsidR="00201E95" w:rsidRDefault="00201E95" w:rsidP="00201E9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2297CF52" w14:textId="77777777" w:rsidR="00201E95" w:rsidRDefault="00201E95" w:rsidP="00201E95">
      <w:pPr>
        <w:pStyle w:val="PL"/>
      </w:pPr>
      <w:r>
        <w:t xml:space="preserve">    AssociationType:</w:t>
      </w:r>
    </w:p>
    <w:p w14:paraId="34F953C8" w14:textId="77777777" w:rsidR="00201E95" w:rsidRDefault="00201E95" w:rsidP="00201E95">
      <w:pPr>
        <w:pStyle w:val="PL"/>
      </w:pPr>
      <w:r>
        <w:t xml:space="preserve">      anyOf:</w:t>
      </w:r>
    </w:p>
    <w:p w14:paraId="5C0FF513" w14:textId="77777777" w:rsidR="00201E95" w:rsidRDefault="00201E95" w:rsidP="00201E95">
      <w:pPr>
        <w:pStyle w:val="PL"/>
      </w:pPr>
      <w:r>
        <w:t xml:space="preserve">      - type: string</w:t>
      </w:r>
    </w:p>
    <w:p w14:paraId="6B39B670" w14:textId="77777777" w:rsidR="00201E95" w:rsidRDefault="00201E95" w:rsidP="00201E95">
      <w:pPr>
        <w:pStyle w:val="PL"/>
      </w:pPr>
      <w:r>
        <w:t xml:space="preserve">        enum:</w:t>
      </w:r>
    </w:p>
    <w:p w14:paraId="2018CD0B" w14:textId="77777777" w:rsidR="00201E95" w:rsidRDefault="00201E95" w:rsidP="00201E95">
      <w:pPr>
        <w:pStyle w:val="PL"/>
      </w:pPr>
      <w:r>
        <w:t xml:space="preserve">          - IMEI</w:t>
      </w:r>
    </w:p>
    <w:p w14:paraId="727ED744" w14:textId="77777777" w:rsidR="00201E95" w:rsidRDefault="00201E95" w:rsidP="00201E95">
      <w:pPr>
        <w:pStyle w:val="PL"/>
      </w:pPr>
      <w:r>
        <w:t xml:space="preserve">          - IMEISV</w:t>
      </w:r>
    </w:p>
    <w:p w14:paraId="0715355B" w14:textId="77777777" w:rsidR="00201E95" w:rsidRDefault="00201E95" w:rsidP="00201E95">
      <w:pPr>
        <w:pStyle w:val="PL"/>
      </w:pPr>
      <w:r>
        <w:t xml:space="preserve">      - type: string</w:t>
      </w:r>
    </w:p>
    <w:p w14:paraId="53AC9C07" w14:textId="77777777" w:rsidR="00201E95" w:rsidRDefault="00201E95" w:rsidP="00201E95">
      <w:pPr>
        <w:pStyle w:val="PL"/>
      </w:pPr>
      <w:r>
        <w:t xml:space="preserve">        description: &gt;</w:t>
      </w:r>
    </w:p>
    <w:p w14:paraId="1FEAACAF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08EF7DE2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66BD0571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7C869EAF" w14:textId="77777777" w:rsidR="00201E95" w:rsidRDefault="00201E95" w:rsidP="00201E95">
      <w:pPr>
        <w:pStyle w:val="PL"/>
      </w:pPr>
      <w:r>
        <w:t xml:space="preserve">      description: &gt;</w:t>
      </w:r>
    </w:p>
    <w:p w14:paraId="53828939" w14:textId="77777777" w:rsidR="00201E95" w:rsidRDefault="00201E95" w:rsidP="00201E95">
      <w:pPr>
        <w:pStyle w:val="PL"/>
      </w:pPr>
      <w:r>
        <w:t xml:space="preserve">        Possible values are</w:t>
      </w:r>
    </w:p>
    <w:p w14:paraId="51D72E0A" w14:textId="77777777" w:rsidR="00201E95" w:rsidRDefault="00201E95" w:rsidP="00201E95">
      <w:pPr>
        <w:pStyle w:val="PL"/>
      </w:pPr>
      <w:r>
        <w:t xml:space="preserve">        - IMEI: The value shall be used when the change of IMSI-IMEI association shall be detected</w:t>
      </w:r>
    </w:p>
    <w:p w14:paraId="470E29C6" w14:textId="77777777" w:rsidR="00201E95" w:rsidRDefault="00201E95" w:rsidP="00201E95">
      <w:pPr>
        <w:pStyle w:val="PL"/>
      </w:pPr>
      <w:r>
        <w:t xml:space="preserve">        - IMEISV: The value shall be used when the change of IMSI-IMEISV association shall be detected</w:t>
      </w:r>
    </w:p>
    <w:p w14:paraId="0565593D" w14:textId="77777777" w:rsidR="00201E95" w:rsidRDefault="00201E95" w:rsidP="00201E95">
      <w:pPr>
        <w:pStyle w:val="PL"/>
      </w:pPr>
      <w:r>
        <w:t xml:space="preserve">    Accuracy:</w:t>
      </w:r>
    </w:p>
    <w:p w14:paraId="1C1D3781" w14:textId="77777777" w:rsidR="00201E95" w:rsidRDefault="00201E95" w:rsidP="00201E95">
      <w:pPr>
        <w:pStyle w:val="PL"/>
      </w:pPr>
      <w:r>
        <w:t xml:space="preserve">      anyOf:</w:t>
      </w:r>
    </w:p>
    <w:p w14:paraId="27E70823" w14:textId="77777777" w:rsidR="00201E95" w:rsidRDefault="00201E95" w:rsidP="00201E95">
      <w:pPr>
        <w:pStyle w:val="PL"/>
      </w:pPr>
      <w:r>
        <w:t xml:space="preserve">      - type: string</w:t>
      </w:r>
    </w:p>
    <w:p w14:paraId="652FEA00" w14:textId="77777777" w:rsidR="00201E95" w:rsidRDefault="00201E95" w:rsidP="00201E95">
      <w:pPr>
        <w:pStyle w:val="PL"/>
      </w:pPr>
      <w:r>
        <w:t xml:space="preserve">        enum:</w:t>
      </w:r>
    </w:p>
    <w:p w14:paraId="7A30E02E" w14:textId="77777777" w:rsidR="00201E95" w:rsidRDefault="00201E95" w:rsidP="00201E9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0155147" w14:textId="77777777" w:rsidR="00201E95" w:rsidRDefault="00201E95" w:rsidP="00201E9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CDBE158" w14:textId="77777777" w:rsidR="00201E95" w:rsidRDefault="00201E95" w:rsidP="00201E9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6A60AA8F" w14:textId="77777777" w:rsidR="00201E95" w:rsidRDefault="00201E95" w:rsidP="00201E9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97C15A1" w14:textId="77777777" w:rsidR="00201E95" w:rsidRDefault="00201E95" w:rsidP="00201E9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4856879F" w14:textId="77777777" w:rsidR="00201E95" w:rsidRDefault="00201E95" w:rsidP="00201E9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A9DB933" w14:textId="77777777" w:rsidR="00201E95" w:rsidRDefault="00201E95" w:rsidP="00201E95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4FD6BC95" w14:textId="77777777" w:rsidR="00201E95" w:rsidRDefault="00201E95" w:rsidP="00201E95">
      <w:pPr>
        <w:pStyle w:val="PL"/>
      </w:pPr>
      <w:r>
        <w:t xml:space="preserve">      - type: string</w:t>
      </w:r>
    </w:p>
    <w:p w14:paraId="7C0D7EE9" w14:textId="77777777" w:rsidR="00201E95" w:rsidRDefault="00201E95" w:rsidP="00201E95">
      <w:pPr>
        <w:pStyle w:val="PL"/>
      </w:pPr>
      <w:r>
        <w:t xml:space="preserve">        description: &gt;</w:t>
      </w:r>
    </w:p>
    <w:p w14:paraId="2CCAA83B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75A4B560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4ACF0AD3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03DF30AD" w14:textId="77777777" w:rsidR="00201E95" w:rsidRDefault="00201E95" w:rsidP="00201E95">
      <w:pPr>
        <w:pStyle w:val="PL"/>
      </w:pPr>
      <w:r>
        <w:t xml:space="preserve">      description: &gt;</w:t>
      </w:r>
    </w:p>
    <w:p w14:paraId="245AFF2B" w14:textId="77777777" w:rsidR="00201E95" w:rsidRDefault="00201E95" w:rsidP="00201E95">
      <w:pPr>
        <w:pStyle w:val="PL"/>
      </w:pPr>
      <w:r>
        <w:t xml:space="preserve">        Possible values are</w:t>
      </w:r>
    </w:p>
    <w:p w14:paraId="51FBCF70" w14:textId="77777777" w:rsidR="00201E95" w:rsidRDefault="00201E95" w:rsidP="00201E95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4451EC14" w14:textId="77777777" w:rsidR="00201E95" w:rsidRDefault="00201E95" w:rsidP="00201E95">
      <w:pPr>
        <w:pStyle w:val="PL"/>
      </w:pPr>
      <w:r>
        <w:t xml:space="preserve">        - ENODEB: The SCS/AS requests to be notified using eNodeB level location accuracy.</w:t>
      </w:r>
    </w:p>
    <w:p w14:paraId="15DAA6CA" w14:textId="77777777" w:rsidR="00201E95" w:rsidRDefault="00201E95" w:rsidP="00201E95">
      <w:pPr>
        <w:pStyle w:val="PL"/>
      </w:pPr>
      <w:r>
        <w:t xml:space="preserve">        - TA_RA: The SCS/AS requests to be notified using TA/RA level location accuracy.</w:t>
      </w:r>
    </w:p>
    <w:p w14:paraId="003D5FF7" w14:textId="77777777" w:rsidR="00201E95" w:rsidRDefault="00201E95" w:rsidP="00201E95">
      <w:pPr>
        <w:pStyle w:val="PL"/>
      </w:pPr>
      <w:r>
        <w:t xml:space="preserve">        - PLMN: The SCS/AS requests to be notified using PLMN level location accuracy.</w:t>
      </w:r>
    </w:p>
    <w:p w14:paraId="4D972C45" w14:textId="77777777" w:rsidR="00201E95" w:rsidRDefault="00201E95" w:rsidP="00201E95">
      <w:pPr>
        <w:pStyle w:val="PL"/>
      </w:pPr>
      <w:r>
        <w:t xml:space="preserve">        - TWAN_ID: The SCS/AS requests to be notified using TWAN identifier level location accuracy.</w:t>
      </w:r>
    </w:p>
    <w:p w14:paraId="3B8A2CFB" w14:textId="77777777" w:rsidR="00201E95" w:rsidRDefault="00201E95" w:rsidP="00201E9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3EEC8036" w14:textId="77777777" w:rsidR="00201E95" w:rsidRDefault="00201E95" w:rsidP="00201E95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11FF6818" w14:textId="77777777" w:rsidR="00201E95" w:rsidRDefault="00201E95" w:rsidP="00201E95">
      <w:pPr>
        <w:pStyle w:val="PL"/>
      </w:pPr>
      <w:r>
        <w:t xml:space="preserve">    PdnConnectionStatus:</w:t>
      </w:r>
    </w:p>
    <w:p w14:paraId="0E491758" w14:textId="77777777" w:rsidR="00201E95" w:rsidRDefault="00201E95" w:rsidP="00201E95">
      <w:pPr>
        <w:pStyle w:val="PL"/>
      </w:pPr>
      <w:r>
        <w:t xml:space="preserve">      anyOf:</w:t>
      </w:r>
    </w:p>
    <w:p w14:paraId="25114E68" w14:textId="77777777" w:rsidR="00201E95" w:rsidRDefault="00201E95" w:rsidP="00201E95">
      <w:pPr>
        <w:pStyle w:val="PL"/>
      </w:pPr>
      <w:r>
        <w:t xml:space="preserve">      - type: string</w:t>
      </w:r>
    </w:p>
    <w:p w14:paraId="23F9B18B" w14:textId="77777777" w:rsidR="00201E95" w:rsidRDefault="00201E95" w:rsidP="00201E95">
      <w:pPr>
        <w:pStyle w:val="PL"/>
      </w:pPr>
      <w:r>
        <w:t xml:space="preserve">        enum:</w:t>
      </w:r>
    </w:p>
    <w:p w14:paraId="3D1CD918" w14:textId="77777777" w:rsidR="00201E95" w:rsidRDefault="00201E95" w:rsidP="00201E95">
      <w:pPr>
        <w:pStyle w:val="PL"/>
      </w:pPr>
      <w:r>
        <w:t xml:space="preserve">          - CREATED</w:t>
      </w:r>
    </w:p>
    <w:p w14:paraId="16C13F05" w14:textId="77777777" w:rsidR="00201E95" w:rsidRDefault="00201E95" w:rsidP="00201E95">
      <w:pPr>
        <w:pStyle w:val="PL"/>
      </w:pPr>
      <w:r>
        <w:t xml:space="preserve">          - RELEASED</w:t>
      </w:r>
    </w:p>
    <w:p w14:paraId="0E9B595E" w14:textId="77777777" w:rsidR="00201E95" w:rsidRDefault="00201E95" w:rsidP="00201E95">
      <w:pPr>
        <w:pStyle w:val="PL"/>
      </w:pPr>
      <w:r>
        <w:t xml:space="preserve">      - type: string</w:t>
      </w:r>
    </w:p>
    <w:p w14:paraId="78C0279D" w14:textId="77777777" w:rsidR="00201E95" w:rsidRDefault="00201E95" w:rsidP="00201E95">
      <w:pPr>
        <w:pStyle w:val="PL"/>
      </w:pPr>
      <w:r>
        <w:t xml:space="preserve">        description: &gt;</w:t>
      </w:r>
    </w:p>
    <w:p w14:paraId="7EBCA246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25AA5B88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13862CE0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1D745742" w14:textId="77777777" w:rsidR="00201E95" w:rsidRDefault="00201E95" w:rsidP="00201E95">
      <w:pPr>
        <w:pStyle w:val="PL"/>
      </w:pPr>
      <w:r>
        <w:t xml:space="preserve">      description: &gt;</w:t>
      </w:r>
    </w:p>
    <w:p w14:paraId="13443634" w14:textId="77777777" w:rsidR="00201E95" w:rsidRDefault="00201E95" w:rsidP="00201E95">
      <w:pPr>
        <w:pStyle w:val="PL"/>
      </w:pPr>
      <w:r>
        <w:t xml:space="preserve">        Possible values are</w:t>
      </w:r>
    </w:p>
    <w:p w14:paraId="3AE01759" w14:textId="77777777" w:rsidR="00201E95" w:rsidRDefault="00201E95" w:rsidP="00201E9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41EC7C7C" w14:textId="77777777" w:rsidR="00201E95" w:rsidRDefault="00201E95" w:rsidP="00201E95">
      <w:pPr>
        <w:pStyle w:val="PL"/>
      </w:pPr>
      <w:r>
        <w:lastRenderedPageBreak/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8708201" w14:textId="77777777" w:rsidR="00201E95" w:rsidRDefault="00201E95" w:rsidP="00201E95">
      <w:pPr>
        <w:pStyle w:val="PL"/>
      </w:pPr>
      <w:r>
        <w:t xml:space="preserve">    PdnType:</w:t>
      </w:r>
    </w:p>
    <w:p w14:paraId="7F383BD9" w14:textId="77777777" w:rsidR="00201E95" w:rsidRDefault="00201E95" w:rsidP="00201E95">
      <w:pPr>
        <w:pStyle w:val="PL"/>
      </w:pPr>
      <w:r>
        <w:t xml:space="preserve">      anyOf:</w:t>
      </w:r>
    </w:p>
    <w:p w14:paraId="2B5CEBB8" w14:textId="77777777" w:rsidR="00201E95" w:rsidRDefault="00201E95" w:rsidP="00201E95">
      <w:pPr>
        <w:pStyle w:val="PL"/>
      </w:pPr>
      <w:r>
        <w:t xml:space="preserve">      - type: string</w:t>
      </w:r>
    </w:p>
    <w:p w14:paraId="26CBBD4C" w14:textId="77777777" w:rsidR="00201E95" w:rsidRDefault="00201E95" w:rsidP="00201E95">
      <w:pPr>
        <w:pStyle w:val="PL"/>
      </w:pPr>
      <w:r>
        <w:t xml:space="preserve">        enum:</w:t>
      </w:r>
    </w:p>
    <w:p w14:paraId="7129E313" w14:textId="77777777" w:rsidR="00201E95" w:rsidRDefault="00201E95" w:rsidP="00201E95">
      <w:pPr>
        <w:pStyle w:val="PL"/>
      </w:pPr>
      <w:r>
        <w:t xml:space="preserve">          - IPV4</w:t>
      </w:r>
    </w:p>
    <w:p w14:paraId="6EF94144" w14:textId="77777777" w:rsidR="00201E95" w:rsidRDefault="00201E95" w:rsidP="00201E95">
      <w:pPr>
        <w:pStyle w:val="PL"/>
      </w:pPr>
      <w:r>
        <w:t xml:space="preserve">          - IPV6</w:t>
      </w:r>
    </w:p>
    <w:p w14:paraId="6B49C729" w14:textId="77777777" w:rsidR="00201E95" w:rsidRDefault="00201E95" w:rsidP="00201E95">
      <w:pPr>
        <w:pStyle w:val="PL"/>
      </w:pPr>
      <w:r>
        <w:t xml:space="preserve">          - IPV4V6</w:t>
      </w:r>
    </w:p>
    <w:p w14:paraId="086A5AAC" w14:textId="77777777" w:rsidR="00201E95" w:rsidRDefault="00201E95" w:rsidP="00201E95">
      <w:pPr>
        <w:pStyle w:val="PL"/>
      </w:pPr>
      <w:r>
        <w:t xml:space="preserve">          - NON_IP</w:t>
      </w:r>
    </w:p>
    <w:p w14:paraId="732525D0" w14:textId="77777777" w:rsidR="00201E95" w:rsidRDefault="00201E95" w:rsidP="00201E95">
      <w:pPr>
        <w:pStyle w:val="PL"/>
      </w:pPr>
      <w:r>
        <w:t xml:space="preserve">          - ETHERNET</w:t>
      </w:r>
    </w:p>
    <w:p w14:paraId="732898A4" w14:textId="77777777" w:rsidR="00201E95" w:rsidRDefault="00201E95" w:rsidP="00201E95">
      <w:pPr>
        <w:pStyle w:val="PL"/>
      </w:pPr>
      <w:r>
        <w:t xml:space="preserve">      - type: string</w:t>
      </w:r>
    </w:p>
    <w:p w14:paraId="7774C3FC" w14:textId="77777777" w:rsidR="00201E95" w:rsidRDefault="00201E95" w:rsidP="00201E95">
      <w:pPr>
        <w:pStyle w:val="PL"/>
      </w:pPr>
      <w:r>
        <w:t xml:space="preserve">        description: &gt;</w:t>
      </w:r>
    </w:p>
    <w:p w14:paraId="558F96DA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009B103A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57CA2B2E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01E760B4" w14:textId="77777777" w:rsidR="00201E95" w:rsidRDefault="00201E95" w:rsidP="00201E95">
      <w:pPr>
        <w:pStyle w:val="PL"/>
      </w:pPr>
      <w:r>
        <w:t xml:space="preserve">      description: &gt;</w:t>
      </w:r>
    </w:p>
    <w:p w14:paraId="247581EE" w14:textId="77777777" w:rsidR="00201E95" w:rsidRDefault="00201E95" w:rsidP="00201E95">
      <w:pPr>
        <w:pStyle w:val="PL"/>
      </w:pPr>
      <w:r>
        <w:t xml:space="preserve">        Possible values are</w:t>
      </w:r>
    </w:p>
    <w:p w14:paraId="4B064534" w14:textId="77777777" w:rsidR="00201E95" w:rsidRDefault="00201E95" w:rsidP="00201E9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A99C025" w14:textId="77777777" w:rsidR="00201E95" w:rsidRDefault="00201E95" w:rsidP="00201E9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76D26A2" w14:textId="77777777" w:rsidR="00201E95" w:rsidRDefault="00201E95" w:rsidP="00201E9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016FCA81" w14:textId="77777777" w:rsidR="00201E95" w:rsidRDefault="00201E95" w:rsidP="00201E9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38B86C70" w14:textId="77777777" w:rsidR="00201E95" w:rsidRDefault="00201E95" w:rsidP="00201E9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624D9A9" w14:textId="77777777" w:rsidR="00201E95" w:rsidRDefault="00201E95" w:rsidP="00201E95">
      <w:pPr>
        <w:pStyle w:val="PL"/>
      </w:pPr>
      <w:r>
        <w:t xml:space="preserve">    InterfaceIndication:</w:t>
      </w:r>
    </w:p>
    <w:p w14:paraId="1EBEE696" w14:textId="77777777" w:rsidR="00201E95" w:rsidRDefault="00201E95" w:rsidP="00201E95">
      <w:pPr>
        <w:pStyle w:val="PL"/>
      </w:pPr>
      <w:r>
        <w:t xml:space="preserve">      anyOf:</w:t>
      </w:r>
    </w:p>
    <w:p w14:paraId="1CA0D931" w14:textId="77777777" w:rsidR="00201E95" w:rsidRDefault="00201E95" w:rsidP="00201E95">
      <w:pPr>
        <w:pStyle w:val="PL"/>
      </w:pPr>
      <w:r>
        <w:t xml:space="preserve">      - type: string</w:t>
      </w:r>
    </w:p>
    <w:p w14:paraId="61B8F854" w14:textId="77777777" w:rsidR="00201E95" w:rsidRDefault="00201E95" w:rsidP="00201E95">
      <w:pPr>
        <w:pStyle w:val="PL"/>
      </w:pPr>
      <w:r>
        <w:t xml:space="preserve">        enum:</w:t>
      </w:r>
    </w:p>
    <w:p w14:paraId="101B8BF4" w14:textId="77777777" w:rsidR="00201E95" w:rsidRDefault="00201E95" w:rsidP="00201E95">
      <w:pPr>
        <w:pStyle w:val="PL"/>
      </w:pPr>
      <w:r>
        <w:t xml:space="preserve">          - EXPOSURE_FUNCTION</w:t>
      </w:r>
    </w:p>
    <w:p w14:paraId="0BD4D687" w14:textId="77777777" w:rsidR="00201E95" w:rsidRDefault="00201E95" w:rsidP="00201E95">
      <w:pPr>
        <w:pStyle w:val="PL"/>
      </w:pPr>
      <w:r>
        <w:t xml:space="preserve">          - PDN_GATEWAY</w:t>
      </w:r>
    </w:p>
    <w:p w14:paraId="7F36A612" w14:textId="77777777" w:rsidR="00201E95" w:rsidRDefault="00201E95" w:rsidP="00201E95">
      <w:pPr>
        <w:pStyle w:val="PL"/>
      </w:pPr>
      <w:r>
        <w:t xml:space="preserve">      - type: string</w:t>
      </w:r>
    </w:p>
    <w:p w14:paraId="6E8E071C" w14:textId="77777777" w:rsidR="00201E95" w:rsidRDefault="00201E95" w:rsidP="00201E95">
      <w:pPr>
        <w:pStyle w:val="PL"/>
      </w:pPr>
      <w:r>
        <w:t xml:space="preserve">        description: &gt;</w:t>
      </w:r>
    </w:p>
    <w:p w14:paraId="59B39FB4" w14:textId="77777777" w:rsidR="00201E95" w:rsidRDefault="00201E95" w:rsidP="00201E95">
      <w:pPr>
        <w:pStyle w:val="PL"/>
      </w:pPr>
      <w:r>
        <w:t xml:space="preserve">          This string provides forward-compatibility with future</w:t>
      </w:r>
    </w:p>
    <w:p w14:paraId="5B0290D5" w14:textId="77777777" w:rsidR="00201E95" w:rsidRDefault="00201E95" w:rsidP="00201E95">
      <w:pPr>
        <w:pStyle w:val="PL"/>
      </w:pPr>
      <w:r>
        <w:t xml:space="preserve">          extensions to the enumeration but is not used to encode</w:t>
      </w:r>
    </w:p>
    <w:p w14:paraId="0C7B306C" w14:textId="77777777" w:rsidR="00201E95" w:rsidRDefault="00201E95" w:rsidP="00201E95">
      <w:pPr>
        <w:pStyle w:val="PL"/>
      </w:pPr>
      <w:r>
        <w:t xml:space="preserve">          content defined in the present version of this API.</w:t>
      </w:r>
    </w:p>
    <w:p w14:paraId="6CFD4811" w14:textId="77777777" w:rsidR="00201E95" w:rsidRDefault="00201E95" w:rsidP="00201E95">
      <w:pPr>
        <w:pStyle w:val="PL"/>
      </w:pPr>
      <w:r>
        <w:t xml:space="preserve">      description: &gt;</w:t>
      </w:r>
    </w:p>
    <w:p w14:paraId="4BC2B427" w14:textId="77777777" w:rsidR="00201E95" w:rsidRDefault="00201E95" w:rsidP="00201E95">
      <w:pPr>
        <w:pStyle w:val="PL"/>
      </w:pPr>
      <w:r>
        <w:t xml:space="preserve">        Possible values are</w:t>
      </w:r>
    </w:p>
    <w:p w14:paraId="07861F4D" w14:textId="77777777" w:rsidR="00201E95" w:rsidRDefault="00201E95" w:rsidP="00201E9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F6B8C5D" w14:textId="77777777" w:rsidR="00201E95" w:rsidRDefault="00201E95" w:rsidP="00201E9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BF498E4" w14:textId="77777777" w:rsidR="00201E95" w:rsidRDefault="00201E95" w:rsidP="00201E95">
      <w:pPr>
        <w:pStyle w:val="PL"/>
      </w:pPr>
      <w:r>
        <w:t xml:space="preserve">    LocationFailureCause:</w:t>
      </w:r>
    </w:p>
    <w:p w14:paraId="119A12C9" w14:textId="77777777" w:rsidR="00201E95" w:rsidRDefault="00201E95" w:rsidP="00201E95">
      <w:pPr>
        <w:pStyle w:val="PL"/>
      </w:pPr>
      <w:r>
        <w:t xml:space="preserve">      anyOf:</w:t>
      </w:r>
    </w:p>
    <w:p w14:paraId="5ECF6616" w14:textId="77777777" w:rsidR="00201E95" w:rsidRDefault="00201E95" w:rsidP="00201E95">
      <w:pPr>
        <w:pStyle w:val="PL"/>
      </w:pPr>
      <w:r>
        <w:t xml:space="preserve">        - type: string</w:t>
      </w:r>
    </w:p>
    <w:p w14:paraId="558C3541" w14:textId="77777777" w:rsidR="00201E95" w:rsidRDefault="00201E95" w:rsidP="00201E95">
      <w:pPr>
        <w:pStyle w:val="PL"/>
      </w:pPr>
      <w:r>
        <w:t xml:space="preserve">          enum:</w:t>
      </w:r>
    </w:p>
    <w:p w14:paraId="7EE3E197" w14:textId="77777777" w:rsidR="00201E95" w:rsidRDefault="00201E95" w:rsidP="00201E95">
      <w:pPr>
        <w:pStyle w:val="PL"/>
      </w:pPr>
      <w:r>
        <w:t xml:space="preserve">            - POSITIONING_DENIED</w:t>
      </w:r>
    </w:p>
    <w:p w14:paraId="07525C0A" w14:textId="77777777" w:rsidR="00201E95" w:rsidRDefault="00201E95" w:rsidP="00201E95">
      <w:pPr>
        <w:pStyle w:val="PL"/>
      </w:pPr>
      <w:r>
        <w:t xml:space="preserve">            - UNSUPPORTED_BY_UE</w:t>
      </w:r>
    </w:p>
    <w:p w14:paraId="7DA19A9C" w14:textId="77777777" w:rsidR="00201E95" w:rsidRDefault="00201E95" w:rsidP="00201E95">
      <w:pPr>
        <w:pStyle w:val="PL"/>
      </w:pPr>
      <w:r>
        <w:t xml:space="preserve">            - NOT_REGISTED_UE</w:t>
      </w:r>
    </w:p>
    <w:p w14:paraId="3BB54E9B" w14:textId="77777777" w:rsidR="00201E95" w:rsidRDefault="00201E95" w:rsidP="00201E95">
      <w:pPr>
        <w:pStyle w:val="PL"/>
      </w:pPr>
      <w:r>
        <w:t xml:space="preserve">            - UNSPECIFIED</w:t>
      </w:r>
    </w:p>
    <w:p w14:paraId="35955492" w14:textId="77777777" w:rsidR="00201E95" w:rsidRDefault="00201E95" w:rsidP="00201E95">
      <w:pPr>
        <w:pStyle w:val="PL"/>
      </w:pPr>
      <w:r>
        <w:t xml:space="preserve">        - type: string</w:t>
      </w:r>
    </w:p>
    <w:p w14:paraId="3CDA2AB9" w14:textId="77777777" w:rsidR="00201E95" w:rsidRDefault="00201E95" w:rsidP="00201E95">
      <w:pPr>
        <w:pStyle w:val="PL"/>
      </w:pPr>
      <w:r>
        <w:t xml:space="preserve">          description: &gt;</w:t>
      </w:r>
    </w:p>
    <w:p w14:paraId="18A5D234" w14:textId="77777777" w:rsidR="00201E95" w:rsidRDefault="00201E95" w:rsidP="00201E95">
      <w:pPr>
        <w:pStyle w:val="PL"/>
      </w:pPr>
      <w:r>
        <w:t xml:space="preserve">            This string provides forward-compatibility with future extensions to the enumeration but</w:t>
      </w:r>
    </w:p>
    <w:p w14:paraId="2C7DC3F2" w14:textId="77777777" w:rsidR="00201E95" w:rsidRPr="00592666" w:rsidRDefault="00201E95" w:rsidP="00201E95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6FD2F773" w14:textId="77777777" w:rsidR="00201E95" w:rsidRDefault="00201E95" w:rsidP="00201E95">
      <w:pPr>
        <w:pStyle w:val="PL"/>
      </w:pPr>
      <w:r>
        <w:t xml:space="preserve">      description: &gt;</w:t>
      </w:r>
    </w:p>
    <w:p w14:paraId="0B6BDD22" w14:textId="77777777" w:rsidR="00201E95" w:rsidRDefault="00201E95" w:rsidP="00201E95">
      <w:pPr>
        <w:pStyle w:val="PL"/>
      </w:pPr>
      <w:r>
        <w:t xml:space="preserve">          This string Indicates the location positioning failure cause.</w:t>
      </w:r>
    </w:p>
    <w:p w14:paraId="440F199F" w14:textId="77777777" w:rsidR="00201E95" w:rsidRDefault="00201E95" w:rsidP="00201E95">
      <w:pPr>
        <w:pStyle w:val="PL"/>
      </w:pPr>
      <w:r>
        <w:t xml:space="preserve">          Possible values are</w:t>
      </w:r>
    </w:p>
    <w:p w14:paraId="1256D26A" w14:textId="77777777" w:rsidR="00201E95" w:rsidRDefault="00201E95" w:rsidP="00201E95">
      <w:pPr>
        <w:pStyle w:val="PL"/>
      </w:pPr>
      <w:bookmarkStart w:id="196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96"/>
    <w:p w14:paraId="27D2E455" w14:textId="77777777" w:rsidR="00201E95" w:rsidRDefault="00201E95" w:rsidP="00201E95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608E50B7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4EBB7364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846A749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198C5AD6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88589E0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60730CF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CE87E9F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E4E5255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DB9660A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3C8C5B56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6F98B394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502E1D97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14320831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5E710D93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3222AF13" w14:textId="77777777" w:rsidR="00201E95" w:rsidRDefault="00201E95" w:rsidP="00201E95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77A32A3D" w14:textId="77777777" w:rsidR="00201E95" w:rsidRPr="00F11966" w:rsidRDefault="00201E95" w:rsidP="00201E95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49986B28" w14:textId="77777777" w:rsidR="00201E95" w:rsidRPr="00F11966" w:rsidRDefault="00201E95" w:rsidP="00201E95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7753C741" w14:textId="77777777" w:rsidR="00201E95" w:rsidRPr="00F11966" w:rsidRDefault="00201E95" w:rsidP="00201E9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640FEDC4" w14:textId="77777777" w:rsidR="00201E95" w:rsidRPr="00F11966" w:rsidRDefault="00201E95" w:rsidP="00201E95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52215A6F" w14:textId="77777777" w:rsidR="00201E95" w:rsidRPr="00471BD4" w:rsidRDefault="00201E95" w:rsidP="00201E95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6497332E" w14:textId="77777777" w:rsidR="00201E95" w:rsidRPr="00471BD4" w:rsidRDefault="00201E95" w:rsidP="00201E95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17936A45" w14:textId="77777777" w:rsidR="00201E95" w:rsidRDefault="00201E95" w:rsidP="00201E9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0D608487" w14:textId="77777777" w:rsidR="00201E95" w:rsidRDefault="00201E95" w:rsidP="00201E95">
      <w:pPr>
        <w:pStyle w:val="PL"/>
      </w:pPr>
      <w:r>
        <w:t xml:space="preserve">          description: &gt;</w:t>
      </w:r>
    </w:p>
    <w:p w14:paraId="4AC8F001" w14:textId="77777777" w:rsidR="00201E95" w:rsidRDefault="00201E95" w:rsidP="00201E95">
      <w:pPr>
        <w:pStyle w:val="PL"/>
      </w:pPr>
      <w:r>
        <w:t xml:space="preserve">            This string provides forward-compatibility with future extensions to the enumeration but</w:t>
      </w:r>
    </w:p>
    <w:p w14:paraId="19AC42B6" w14:textId="77777777" w:rsidR="00201E95" w:rsidRPr="00F11966" w:rsidRDefault="00201E95" w:rsidP="00201E95">
      <w:pPr>
        <w:pStyle w:val="PL"/>
        <w:rPr>
          <w:lang w:val="en-US"/>
        </w:rPr>
      </w:pPr>
      <w:r>
        <w:lastRenderedPageBreak/>
        <w:t xml:space="preserve">            is not used to encode content defined in the present version of this API.</w:t>
      </w:r>
    </w:p>
    <w:p w14:paraId="00880CA0" w14:textId="77777777" w:rsidR="00201E95" w:rsidRPr="00F11966" w:rsidRDefault="00201E95" w:rsidP="00201E95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7E58F4B1" w14:textId="77777777" w:rsidR="00201E95" w:rsidRDefault="00201E95" w:rsidP="00201E95">
      <w:pPr>
        <w:pStyle w:val="PL"/>
        <w:rPr>
          <w:lang w:eastAsia="zh-CN"/>
        </w:rPr>
      </w:pPr>
    </w:p>
    <w:p w14:paraId="07868A72" w14:textId="77777777" w:rsidR="000B27DE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225FD" w14:textId="77777777" w:rsidR="00F15BAF" w:rsidRDefault="00F15BAF">
      <w:r>
        <w:separator/>
      </w:r>
    </w:p>
  </w:endnote>
  <w:endnote w:type="continuationSeparator" w:id="0">
    <w:p w14:paraId="14D63927" w14:textId="77777777" w:rsidR="00F15BAF" w:rsidRDefault="00F15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68987" w14:textId="77777777" w:rsidR="00F15BAF" w:rsidRDefault="00F15BAF">
      <w:r>
        <w:separator/>
      </w:r>
    </w:p>
  </w:footnote>
  <w:footnote w:type="continuationSeparator" w:id="0">
    <w:p w14:paraId="2D4A30B0" w14:textId="77777777" w:rsidR="00F15BAF" w:rsidRDefault="00F15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06556" w:rsidRDefault="00F06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06556" w:rsidRDefault="00F065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06556" w:rsidRDefault="00F065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06556" w:rsidRDefault="00F065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CA3F05"/>
    <w:multiLevelType w:val="multilevel"/>
    <w:tmpl w:val="AB464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3027B"/>
    <w:multiLevelType w:val="hybridMultilevel"/>
    <w:tmpl w:val="C3E84F84"/>
    <w:lvl w:ilvl="0" w:tplc="D582627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71"/>
    <w:rsid w:val="0001293E"/>
    <w:rsid w:val="00014A97"/>
    <w:rsid w:val="00020A75"/>
    <w:rsid w:val="00022E4A"/>
    <w:rsid w:val="00042E73"/>
    <w:rsid w:val="000677A7"/>
    <w:rsid w:val="0008241A"/>
    <w:rsid w:val="00082DB6"/>
    <w:rsid w:val="00085C8A"/>
    <w:rsid w:val="00096151"/>
    <w:rsid w:val="000A6394"/>
    <w:rsid w:val="000B27DE"/>
    <w:rsid w:val="000B7FED"/>
    <w:rsid w:val="000C038A"/>
    <w:rsid w:val="000C6598"/>
    <w:rsid w:val="000D44B3"/>
    <w:rsid w:val="000E2CD2"/>
    <w:rsid w:val="0011412D"/>
    <w:rsid w:val="00120C93"/>
    <w:rsid w:val="001262D4"/>
    <w:rsid w:val="00134E80"/>
    <w:rsid w:val="00145D43"/>
    <w:rsid w:val="00167354"/>
    <w:rsid w:val="00167641"/>
    <w:rsid w:val="001745BF"/>
    <w:rsid w:val="00182365"/>
    <w:rsid w:val="00185E60"/>
    <w:rsid w:val="0018735C"/>
    <w:rsid w:val="00192C46"/>
    <w:rsid w:val="001A08B3"/>
    <w:rsid w:val="001A0B15"/>
    <w:rsid w:val="001A7B60"/>
    <w:rsid w:val="001B52F0"/>
    <w:rsid w:val="001B7A65"/>
    <w:rsid w:val="001C1BCF"/>
    <w:rsid w:val="001C5576"/>
    <w:rsid w:val="001C5DF4"/>
    <w:rsid w:val="001E41F3"/>
    <w:rsid w:val="001F2F08"/>
    <w:rsid w:val="00201E95"/>
    <w:rsid w:val="00216061"/>
    <w:rsid w:val="002449F4"/>
    <w:rsid w:val="002528F1"/>
    <w:rsid w:val="0026004D"/>
    <w:rsid w:val="00262CF5"/>
    <w:rsid w:val="002640DD"/>
    <w:rsid w:val="00270647"/>
    <w:rsid w:val="00271391"/>
    <w:rsid w:val="00272B62"/>
    <w:rsid w:val="00275D12"/>
    <w:rsid w:val="00283D32"/>
    <w:rsid w:val="00284FEB"/>
    <w:rsid w:val="002860C4"/>
    <w:rsid w:val="00287A84"/>
    <w:rsid w:val="00291DEF"/>
    <w:rsid w:val="002B27D0"/>
    <w:rsid w:val="002B5741"/>
    <w:rsid w:val="002C26D2"/>
    <w:rsid w:val="002D1C7B"/>
    <w:rsid w:val="002E472E"/>
    <w:rsid w:val="002F399B"/>
    <w:rsid w:val="0030185E"/>
    <w:rsid w:val="0030516C"/>
    <w:rsid w:val="00305409"/>
    <w:rsid w:val="00314A3A"/>
    <w:rsid w:val="00337048"/>
    <w:rsid w:val="00346D0B"/>
    <w:rsid w:val="003537AC"/>
    <w:rsid w:val="00354F12"/>
    <w:rsid w:val="003609EF"/>
    <w:rsid w:val="0036231A"/>
    <w:rsid w:val="003657DE"/>
    <w:rsid w:val="00371AAA"/>
    <w:rsid w:val="00374DD4"/>
    <w:rsid w:val="00375DE5"/>
    <w:rsid w:val="00382082"/>
    <w:rsid w:val="00382B6D"/>
    <w:rsid w:val="003A2611"/>
    <w:rsid w:val="003A7D08"/>
    <w:rsid w:val="003D3560"/>
    <w:rsid w:val="003D7DBE"/>
    <w:rsid w:val="003E1A36"/>
    <w:rsid w:val="00410371"/>
    <w:rsid w:val="004242F1"/>
    <w:rsid w:val="00425225"/>
    <w:rsid w:val="004270B2"/>
    <w:rsid w:val="004662EE"/>
    <w:rsid w:val="00491FA8"/>
    <w:rsid w:val="00496891"/>
    <w:rsid w:val="004B163F"/>
    <w:rsid w:val="004B75B7"/>
    <w:rsid w:val="004D126A"/>
    <w:rsid w:val="004E0FA0"/>
    <w:rsid w:val="0050128E"/>
    <w:rsid w:val="00505EA0"/>
    <w:rsid w:val="00512246"/>
    <w:rsid w:val="0051232D"/>
    <w:rsid w:val="00512FEF"/>
    <w:rsid w:val="005141D9"/>
    <w:rsid w:val="0051580D"/>
    <w:rsid w:val="005336CD"/>
    <w:rsid w:val="00536CCA"/>
    <w:rsid w:val="005461A1"/>
    <w:rsid w:val="00547111"/>
    <w:rsid w:val="00567611"/>
    <w:rsid w:val="0058215B"/>
    <w:rsid w:val="00592D74"/>
    <w:rsid w:val="005C1732"/>
    <w:rsid w:val="005D5052"/>
    <w:rsid w:val="005E07F5"/>
    <w:rsid w:val="005E2C44"/>
    <w:rsid w:val="005E4811"/>
    <w:rsid w:val="00603AC3"/>
    <w:rsid w:val="00621188"/>
    <w:rsid w:val="006257ED"/>
    <w:rsid w:val="00634F36"/>
    <w:rsid w:val="00652343"/>
    <w:rsid w:val="00653DE4"/>
    <w:rsid w:val="00665C47"/>
    <w:rsid w:val="00673251"/>
    <w:rsid w:val="00686F7F"/>
    <w:rsid w:val="00690096"/>
    <w:rsid w:val="0069386E"/>
    <w:rsid w:val="00695808"/>
    <w:rsid w:val="006B329E"/>
    <w:rsid w:val="006B46FB"/>
    <w:rsid w:val="006B480F"/>
    <w:rsid w:val="006B69CC"/>
    <w:rsid w:val="006C0F44"/>
    <w:rsid w:val="006E21FB"/>
    <w:rsid w:val="00700D81"/>
    <w:rsid w:val="0071176A"/>
    <w:rsid w:val="00715B42"/>
    <w:rsid w:val="007301B4"/>
    <w:rsid w:val="00737EC5"/>
    <w:rsid w:val="00745A01"/>
    <w:rsid w:val="00792342"/>
    <w:rsid w:val="007977A8"/>
    <w:rsid w:val="007A1F9B"/>
    <w:rsid w:val="007A42A3"/>
    <w:rsid w:val="007B22BF"/>
    <w:rsid w:val="007B2D52"/>
    <w:rsid w:val="007B512A"/>
    <w:rsid w:val="007C2097"/>
    <w:rsid w:val="007C68EA"/>
    <w:rsid w:val="007C6E76"/>
    <w:rsid w:val="007D6A07"/>
    <w:rsid w:val="007F526D"/>
    <w:rsid w:val="007F7259"/>
    <w:rsid w:val="008040A8"/>
    <w:rsid w:val="008279FA"/>
    <w:rsid w:val="0085720A"/>
    <w:rsid w:val="00862473"/>
    <w:rsid w:val="008626E7"/>
    <w:rsid w:val="00866609"/>
    <w:rsid w:val="00870EE7"/>
    <w:rsid w:val="008863B9"/>
    <w:rsid w:val="00891A4E"/>
    <w:rsid w:val="00891F50"/>
    <w:rsid w:val="0089214D"/>
    <w:rsid w:val="00894B01"/>
    <w:rsid w:val="008A45A6"/>
    <w:rsid w:val="008B4535"/>
    <w:rsid w:val="008B5C3B"/>
    <w:rsid w:val="008D3CCC"/>
    <w:rsid w:val="008F2AB0"/>
    <w:rsid w:val="008F3789"/>
    <w:rsid w:val="008F686C"/>
    <w:rsid w:val="00905CB7"/>
    <w:rsid w:val="0091196C"/>
    <w:rsid w:val="009148DE"/>
    <w:rsid w:val="00941E30"/>
    <w:rsid w:val="009534FA"/>
    <w:rsid w:val="0097400C"/>
    <w:rsid w:val="009777D9"/>
    <w:rsid w:val="0097796C"/>
    <w:rsid w:val="0098755F"/>
    <w:rsid w:val="00991B88"/>
    <w:rsid w:val="009A5753"/>
    <w:rsid w:val="009A579D"/>
    <w:rsid w:val="009A5D9B"/>
    <w:rsid w:val="009E3297"/>
    <w:rsid w:val="009F32D8"/>
    <w:rsid w:val="009F734F"/>
    <w:rsid w:val="009F74B7"/>
    <w:rsid w:val="00A05068"/>
    <w:rsid w:val="00A1003C"/>
    <w:rsid w:val="00A246B6"/>
    <w:rsid w:val="00A27DFA"/>
    <w:rsid w:val="00A47E70"/>
    <w:rsid w:val="00A50CF0"/>
    <w:rsid w:val="00A57671"/>
    <w:rsid w:val="00A61825"/>
    <w:rsid w:val="00A7671C"/>
    <w:rsid w:val="00A83017"/>
    <w:rsid w:val="00A86A07"/>
    <w:rsid w:val="00A90198"/>
    <w:rsid w:val="00A92B28"/>
    <w:rsid w:val="00AA2CBC"/>
    <w:rsid w:val="00AB4A77"/>
    <w:rsid w:val="00AC5820"/>
    <w:rsid w:val="00AD1CD8"/>
    <w:rsid w:val="00AD3CCC"/>
    <w:rsid w:val="00AD66E6"/>
    <w:rsid w:val="00AE7E78"/>
    <w:rsid w:val="00B107B0"/>
    <w:rsid w:val="00B15076"/>
    <w:rsid w:val="00B1791E"/>
    <w:rsid w:val="00B258BB"/>
    <w:rsid w:val="00B45471"/>
    <w:rsid w:val="00B67B97"/>
    <w:rsid w:val="00B968C8"/>
    <w:rsid w:val="00BA3EC5"/>
    <w:rsid w:val="00BA51D9"/>
    <w:rsid w:val="00BB4BEE"/>
    <w:rsid w:val="00BB5DFC"/>
    <w:rsid w:val="00BC0DCE"/>
    <w:rsid w:val="00BD279D"/>
    <w:rsid w:val="00BD6BB8"/>
    <w:rsid w:val="00BF2063"/>
    <w:rsid w:val="00C05855"/>
    <w:rsid w:val="00C1317F"/>
    <w:rsid w:val="00C13A74"/>
    <w:rsid w:val="00C47ED0"/>
    <w:rsid w:val="00C66BA2"/>
    <w:rsid w:val="00C70672"/>
    <w:rsid w:val="00C870F6"/>
    <w:rsid w:val="00C95985"/>
    <w:rsid w:val="00CB4A97"/>
    <w:rsid w:val="00CB527A"/>
    <w:rsid w:val="00CC5026"/>
    <w:rsid w:val="00CC68D0"/>
    <w:rsid w:val="00CD61B0"/>
    <w:rsid w:val="00D03F9A"/>
    <w:rsid w:val="00D06D51"/>
    <w:rsid w:val="00D11ED9"/>
    <w:rsid w:val="00D1273A"/>
    <w:rsid w:val="00D15892"/>
    <w:rsid w:val="00D22F59"/>
    <w:rsid w:val="00D24991"/>
    <w:rsid w:val="00D27792"/>
    <w:rsid w:val="00D36F69"/>
    <w:rsid w:val="00D43E7F"/>
    <w:rsid w:val="00D50255"/>
    <w:rsid w:val="00D65EAB"/>
    <w:rsid w:val="00D66520"/>
    <w:rsid w:val="00D84AE9"/>
    <w:rsid w:val="00DB46FA"/>
    <w:rsid w:val="00DC1BF2"/>
    <w:rsid w:val="00DE134B"/>
    <w:rsid w:val="00DE34CF"/>
    <w:rsid w:val="00DE3814"/>
    <w:rsid w:val="00DF40E2"/>
    <w:rsid w:val="00E02696"/>
    <w:rsid w:val="00E13F3D"/>
    <w:rsid w:val="00E3064D"/>
    <w:rsid w:val="00E34898"/>
    <w:rsid w:val="00E37EA3"/>
    <w:rsid w:val="00E55682"/>
    <w:rsid w:val="00E57090"/>
    <w:rsid w:val="00E7305B"/>
    <w:rsid w:val="00EB09B7"/>
    <w:rsid w:val="00EC0010"/>
    <w:rsid w:val="00EC7413"/>
    <w:rsid w:val="00ED3C7B"/>
    <w:rsid w:val="00EE7D7C"/>
    <w:rsid w:val="00EF6A2F"/>
    <w:rsid w:val="00F06556"/>
    <w:rsid w:val="00F13AD6"/>
    <w:rsid w:val="00F15BAF"/>
    <w:rsid w:val="00F25D98"/>
    <w:rsid w:val="00F300FB"/>
    <w:rsid w:val="00F32C58"/>
    <w:rsid w:val="00F866DD"/>
    <w:rsid w:val="00FB26D8"/>
    <w:rsid w:val="00FB32E9"/>
    <w:rsid w:val="00FB6386"/>
    <w:rsid w:val="00FC3C96"/>
    <w:rsid w:val="00FD131A"/>
    <w:rsid w:val="00FE18FC"/>
    <w:rsid w:val="00FE2FCF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4B0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27D2E-4BCC-493D-A700-2706F27EC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40</Pages>
  <Words>13922</Words>
  <Characters>79361</Characters>
  <Application>Microsoft Office Word</Application>
  <DocSecurity>0</DocSecurity>
  <Lines>661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2023-02-14T06:25:00Z</dcterms:created>
  <dcterms:modified xsi:type="dcterms:W3CDTF">2023-02-20T11:21:00Z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(3)TvSUT/hq6uT+Xuvwm5ESYe3YVcehZoff3NVQX1/mkqq8tSuXyku6XBrszrPWpeUIcl71ep0y
mfMMJ/v0Vm8ogEkZtCW0vTeTPXlttq7LkVhTN0nvTIWjctmAripFBHbAjnCRxmm8oJBZj6zR
6sTh6alxUJGBT8k1oYeSjYCbM6flZ8RBK+Ib2aW9krMumXUQN40SPc+Dy/6paaNMrbfnS7zF
HL4K45f05yNiojBuAo</vt:lpwstr>
  </property>
  <property fmtid="{D5CDD505-2E9C-101B-9397-08002B2CF9AE}" pid="22" name="_2015_ms_pID_7253431">
    <vt:lpwstr>FXF2KGtut6B5PORbp5SBLpx+gxUL5lplN5VH38tWjCBZfLyIqB0GDj
dujtHD1YxsPTtMwapEfhhqDbTFdxOLjU4QwZn4VARhQVNW4w5lm82+wu18tT87RWRiw1YLH1
gKW5tYiPeS9w0xvomHZEQpS1ZVRWBrIGH5nWfFhOsSWDOdT85trBBfzclijFYmxCj0uqZZyj
Ax92itAwnwEFW3tHzNU9hxgeB5kvids0UU+t</vt:lpwstr>
  </property>
  <property fmtid="{D5CDD505-2E9C-101B-9397-08002B2CF9AE}" pid="23" name="_2015_ms_pID_7253432">
    <vt:lpwstr>Pg==</vt:lpwstr>
  </property>
</Properties>
</file>